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23A5F161" w:rsidR="00047AB3" w:rsidRDefault="002C4A8C" w:rsidP="00047AB3">
      <w:pPr>
        <w:pStyle w:val="CRCoverPage"/>
        <w:tabs>
          <w:tab w:val="right" w:pos="9639"/>
        </w:tabs>
        <w:spacing w:after="0"/>
        <w:rPr>
          <w:b/>
          <w:i/>
          <w:noProof/>
          <w:sz w:val="28"/>
        </w:rPr>
      </w:pPr>
      <w:r>
        <w:rPr>
          <w:b/>
          <w:noProof/>
          <w:sz w:val="24"/>
        </w:rPr>
        <w:t>3GPP TSG-CT WG1 Meeting #141e</w:t>
      </w:r>
      <w:r w:rsidR="00047AB3">
        <w:rPr>
          <w:b/>
          <w:i/>
          <w:noProof/>
          <w:sz w:val="28"/>
        </w:rPr>
        <w:tab/>
      </w:r>
      <w:r w:rsidR="00047AB3">
        <w:rPr>
          <w:b/>
          <w:noProof/>
          <w:sz w:val="24"/>
        </w:rPr>
        <w:t>C1-2</w:t>
      </w:r>
      <w:r w:rsidR="00401225">
        <w:rPr>
          <w:b/>
          <w:noProof/>
          <w:sz w:val="24"/>
        </w:rPr>
        <w:t>3</w:t>
      </w:r>
      <w:r w:rsidR="00A85B65">
        <w:rPr>
          <w:b/>
          <w:noProof/>
          <w:sz w:val="24"/>
        </w:rPr>
        <w:t>2154</w:t>
      </w:r>
    </w:p>
    <w:p w14:paraId="7D828AA8" w14:textId="328FE7C0" w:rsidR="00047AB3" w:rsidRDefault="002C4A8C" w:rsidP="00047AB3">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091D3E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E0385" w:rsidRPr="005E0385">
        <w:rPr>
          <w:rFonts w:ascii="Arial" w:hAnsi="Arial" w:cs="Arial"/>
          <w:b/>
          <w:bCs/>
        </w:rPr>
        <w:t xml:space="preserve">User plane </w:t>
      </w:r>
      <w:r w:rsidR="004965FA">
        <w:rPr>
          <w:rFonts w:ascii="Arial" w:hAnsi="Arial" w:cs="Arial"/>
          <w:b/>
          <w:bCs/>
        </w:rPr>
        <w:t>positioning</w:t>
      </w:r>
    </w:p>
    <w:p w14:paraId="4C7F6870" w14:textId="4FBB54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20DC">
        <w:rPr>
          <w:rFonts w:ascii="Arial" w:hAnsi="Arial" w:cs="Arial"/>
          <w:b/>
          <w:bCs/>
          <w:lang w:val="en-US"/>
        </w:rPr>
        <w:t xml:space="preserve">24.572 </w:t>
      </w:r>
      <w:r w:rsidR="002A20DC" w:rsidRPr="00380E41">
        <w:rPr>
          <w:rFonts w:ascii="Arial" w:hAnsi="Arial" w:cs="Arial"/>
          <w:b/>
          <w:bCs/>
          <w:lang w:val="en-US"/>
        </w:rPr>
        <w:t>v</w:t>
      </w:r>
      <w:r w:rsidR="007D51D8" w:rsidRPr="00380E41">
        <w:rPr>
          <w:rFonts w:ascii="Arial" w:hAnsi="Arial" w:cs="Arial"/>
          <w:b/>
          <w:bCs/>
          <w:lang w:val="en-US"/>
        </w:rPr>
        <w:t>0.</w:t>
      </w:r>
      <w:r w:rsidR="00F92CF8">
        <w:rPr>
          <w:rFonts w:ascii="Arial" w:hAnsi="Arial" w:cs="Arial"/>
          <w:b/>
          <w:bCs/>
          <w:lang w:val="en-US"/>
        </w:rPr>
        <w:t>1</w:t>
      </w:r>
      <w:r w:rsidR="007D51D8" w:rsidRPr="00380E41">
        <w:rPr>
          <w:rFonts w:ascii="Arial" w:hAnsi="Arial" w:cs="Arial"/>
          <w:b/>
          <w:bCs/>
          <w:lang w:val="en-US"/>
        </w:rPr>
        <w:t>.0</w:t>
      </w:r>
    </w:p>
    <w:p w14:paraId="4ED68054" w14:textId="06389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455A">
        <w:rPr>
          <w:rFonts w:ascii="Arial" w:hAnsi="Arial" w:cs="Arial"/>
          <w:b/>
          <w:bCs/>
          <w:lang w:val="en-US"/>
        </w:rPr>
        <w:t>18.2.19</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3047B528" w:rsidR="00F7455A" w:rsidRDefault="00F7455A" w:rsidP="00F7455A">
      <w:pPr>
        <w:rPr>
          <w:noProof/>
          <w:lang w:val="fr-FR"/>
        </w:rPr>
      </w:pPr>
      <w:r>
        <w:rPr>
          <w:noProof/>
          <w:lang w:val="fr-FR"/>
        </w:rPr>
        <w:t xml:space="preserve">This p-CR provides </w:t>
      </w:r>
      <w:r w:rsidR="00394720">
        <w:rPr>
          <w:noProof/>
          <w:lang w:val="fr-FR"/>
        </w:rPr>
        <w:t xml:space="preserve">intial </w:t>
      </w:r>
      <w:r>
        <w:rPr>
          <w:noProof/>
          <w:lang w:val="fr-FR"/>
        </w:rPr>
        <w:t xml:space="preserve">content </w:t>
      </w:r>
      <w:r w:rsidR="00394720">
        <w:rPr>
          <w:noProof/>
          <w:lang w:val="fr-FR"/>
        </w:rPr>
        <w:t>for</w:t>
      </w:r>
      <w:r>
        <w:rPr>
          <w:noProof/>
          <w:lang w:val="fr-FR"/>
        </w:rPr>
        <w:t xml:space="preserve">  </w:t>
      </w:r>
      <w:bookmarkStart w:id="0" w:name="_Hlk127352379"/>
      <w:r>
        <w:rPr>
          <w:lang w:eastAsia="zh-CN"/>
        </w:rPr>
        <w:t>U</w:t>
      </w:r>
      <w:r>
        <w:t xml:space="preserve">ser plane </w:t>
      </w:r>
      <w:bookmarkEnd w:id="0"/>
      <w:r w:rsidR="00394720">
        <w:t>positioning</w:t>
      </w:r>
      <w:r>
        <w:rPr>
          <w:rFonts w:eastAsia="Batang"/>
        </w:rPr>
        <w:t xml:space="preserve"> </w:t>
      </w:r>
      <w:r w:rsidR="00C005B3">
        <w:rPr>
          <w:noProof/>
          <w:lang w:val="fr-FR"/>
        </w:rPr>
        <w:t>in</w:t>
      </w:r>
      <w:r>
        <w:rPr>
          <w:noProof/>
          <w:lang w:val="fr-FR"/>
        </w:rPr>
        <w:t xml:space="preserve"> </w:t>
      </w:r>
      <w:r>
        <w:rPr>
          <w:noProof/>
          <w:lang w:val="en-US"/>
        </w:rPr>
        <w:t>3GPP TS 24.57</w:t>
      </w:r>
      <w:r w:rsidR="005E0385">
        <w:rPr>
          <w:noProof/>
          <w:lang w:val="en-US"/>
        </w:rPr>
        <w:t>2</w:t>
      </w:r>
      <w:r>
        <w:rPr>
          <w:noProof/>
          <w:lang w:val="en-US"/>
        </w:rPr>
        <w:t xml:space="preserve"> </w:t>
      </w:r>
      <w:r>
        <w:rPr>
          <w:noProof/>
          <w:lang w:val="fr-FR"/>
        </w:rPr>
        <w:t xml:space="preserve">specification related to the </w:t>
      </w:r>
      <w:r w:rsidRPr="00F7455A">
        <w:rPr>
          <w:noProof/>
          <w:lang w:val="fr-FR"/>
        </w:rPr>
        <w:t>5G_eLCS_Ph3</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56D7F469" w:rsidR="00F7455A" w:rsidRDefault="00F556DA" w:rsidP="00F7455A">
      <w:pPr>
        <w:rPr>
          <w:noProof/>
          <w:lang w:val="en-US"/>
        </w:rPr>
      </w:pPr>
      <w:r>
        <w:rPr>
          <w:lang w:eastAsia="zh-CN"/>
        </w:rPr>
        <w:t xml:space="preserve">General direction for </w:t>
      </w:r>
      <w:r w:rsidR="005E0385">
        <w:rPr>
          <w:lang w:eastAsia="zh-CN"/>
        </w:rPr>
        <w:t>U</w:t>
      </w:r>
      <w:r w:rsidR="005E0385">
        <w:t xml:space="preserve">ser plane </w:t>
      </w:r>
      <w:r>
        <w:t>positioning</w:t>
      </w:r>
      <w:r w:rsidR="005E0385">
        <w:rPr>
          <w:rFonts w:eastAsia="Batang"/>
        </w:rPr>
        <w:t xml:space="preserve"> </w:t>
      </w:r>
      <w:r w:rsidR="005E0385">
        <w:rPr>
          <w:noProof/>
          <w:lang w:val="en-US"/>
        </w:rPr>
        <w:t>in</w:t>
      </w:r>
      <w:r w:rsidR="00F7455A">
        <w:rPr>
          <w:noProof/>
          <w:lang w:val="en-US"/>
        </w:rPr>
        <w:t xml:space="preserve"> 3GPP TS 24.572 </w:t>
      </w:r>
      <w:r w:rsidR="00F7455A">
        <w:rPr>
          <w:noProof/>
          <w:lang w:val="fr-FR"/>
        </w:rPr>
        <w:t xml:space="preserve">specification </w:t>
      </w:r>
      <w:r w:rsidR="00F7455A">
        <w:rPr>
          <w:noProof/>
          <w:lang w:val="en-US"/>
        </w:rPr>
        <w:t>needs to be defined.</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978BD32"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24.572 v</w:t>
      </w:r>
      <w:r w:rsidR="00AD3D99">
        <w:rPr>
          <w:lang w:val="en-US"/>
        </w:rPr>
        <w:t>0.</w:t>
      </w:r>
      <w:r w:rsidR="00925156">
        <w:rPr>
          <w:lang w:val="en-US"/>
        </w:rPr>
        <w:t>1</w:t>
      </w:r>
      <w:r w:rsidR="00AD3D99">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B91522A" w14:textId="77777777" w:rsidR="00BE2396" w:rsidRPr="004D3578" w:rsidRDefault="00BE2396" w:rsidP="00BE2396">
      <w:pPr>
        <w:pStyle w:val="Heading1"/>
      </w:pPr>
      <w:bookmarkStart w:id="2" w:name="_Toc126587061"/>
      <w:bookmarkStart w:id="3" w:name="_Toc126587069"/>
      <w:r w:rsidRPr="004D3578">
        <w:t>2</w:t>
      </w:r>
      <w:r w:rsidRPr="004D3578">
        <w:tab/>
        <w:t>References</w:t>
      </w:r>
      <w:bookmarkEnd w:id="2"/>
    </w:p>
    <w:p w14:paraId="5109ED73" w14:textId="77777777" w:rsidR="00BE2396" w:rsidRPr="004D3578" w:rsidRDefault="00BE2396" w:rsidP="00BE2396">
      <w:r w:rsidRPr="004D3578">
        <w:t>The following documents contain provisions which, through reference in this text, constitute provisions of the present document.</w:t>
      </w:r>
    </w:p>
    <w:p w14:paraId="04E7269A" w14:textId="77777777" w:rsidR="00BE2396" w:rsidRPr="004D3578" w:rsidRDefault="00BE2396" w:rsidP="00BE2396">
      <w:pPr>
        <w:pStyle w:val="B1"/>
      </w:pPr>
      <w:r>
        <w:t>-</w:t>
      </w:r>
      <w:r>
        <w:tab/>
      </w:r>
      <w:r w:rsidRPr="004D3578">
        <w:t>References are either specific (identified by date of publication, edition number, version number, etc.) or non</w:t>
      </w:r>
      <w:r w:rsidRPr="004D3578">
        <w:noBreakHyphen/>
        <w:t>specific.</w:t>
      </w:r>
    </w:p>
    <w:p w14:paraId="32C0A2E9" w14:textId="77777777" w:rsidR="00BE2396" w:rsidRPr="004D3578" w:rsidRDefault="00BE2396" w:rsidP="00BE2396">
      <w:pPr>
        <w:pStyle w:val="B1"/>
      </w:pPr>
      <w:r>
        <w:t>-</w:t>
      </w:r>
      <w:r>
        <w:tab/>
      </w:r>
      <w:r w:rsidRPr="004D3578">
        <w:t>For a specific reference, subsequent revisions do not apply.</w:t>
      </w:r>
    </w:p>
    <w:p w14:paraId="23368AA1" w14:textId="77777777" w:rsidR="00BE2396" w:rsidRPr="004D3578" w:rsidRDefault="00BE2396" w:rsidP="00BE23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7EAD3E" w14:textId="02498E7D" w:rsidR="00C22768" w:rsidRDefault="00BE2396" w:rsidP="00C22768">
      <w:pPr>
        <w:pStyle w:val="EX"/>
      </w:pPr>
      <w:r w:rsidRPr="004D3578">
        <w:t>[1]</w:t>
      </w:r>
      <w:r w:rsidRPr="004D3578">
        <w:tab/>
        <w:t>3GPP TR 21.905: "Vocabulary for 3GPP Specifications".</w:t>
      </w:r>
    </w:p>
    <w:p w14:paraId="58876C45" w14:textId="77777777" w:rsidR="00A2106B" w:rsidRDefault="000443A3" w:rsidP="00A2106B">
      <w:pPr>
        <w:pStyle w:val="EX"/>
      </w:pPr>
      <w:r>
        <w:t>[</w:t>
      </w:r>
      <w:r w:rsidR="002C4A8C">
        <w:t>2</w:t>
      </w:r>
      <w:r>
        <w:t>]</w:t>
      </w:r>
      <w:r>
        <w:tab/>
        <w:t>3GPP TS 23.273: "5G System (5GS) Location Services (LCS)"</w:t>
      </w:r>
      <w:r w:rsidR="001F1674">
        <w:t>;</w:t>
      </w:r>
      <w:r w:rsidR="003A22A6">
        <w:t xml:space="preserve"> Stage 2</w:t>
      </w:r>
      <w:r>
        <w:t>.</w:t>
      </w:r>
    </w:p>
    <w:p w14:paraId="7ED7AAE4" w14:textId="5E517E23" w:rsidR="00A2106B" w:rsidRDefault="00A2106B" w:rsidP="00A2106B">
      <w:pPr>
        <w:pStyle w:val="EX"/>
        <w:rPr>
          <w:lang w:eastAsia="zh-CN"/>
        </w:rPr>
      </w:pPr>
      <w:r>
        <w:t>[</w:t>
      </w:r>
      <w:r>
        <w:rPr>
          <w:lang w:eastAsia="zh-CN"/>
        </w:rPr>
        <w:t>3</w:t>
      </w:r>
      <w:r>
        <w:t>]</w:t>
      </w:r>
      <w:r>
        <w:tab/>
        <w:t>3GPP TS 2</w:t>
      </w:r>
      <w:r>
        <w:rPr>
          <w:lang w:eastAsia="zh-CN"/>
        </w:rPr>
        <w:t>4</w:t>
      </w:r>
      <w:r>
        <w:t>.</w:t>
      </w:r>
      <w:r>
        <w:rPr>
          <w:lang w:eastAsia="zh-CN"/>
        </w:rPr>
        <w:t>571</w:t>
      </w:r>
      <w:r>
        <w:t xml:space="preserve">: "5G System (5GS) </w:t>
      </w:r>
      <w:r>
        <w:rPr>
          <w:lang w:eastAsia="zh-CN"/>
        </w:rPr>
        <w:t>Control plane Location Services (LCS) procedures</w:t>
      </w:r>
      <w:r>
        <w:t xml:space="preserve">; Stage </w:t>
      </w:r>
      <w:r>
        <w:rPr>
          <w:lang w:eastAsia="zh-CN"/>
        </w:rPr>
        <w:t>3</w:t>
      </w:r>
      <w:r>
        <w:t>"</w:t>
      </w:r>
      <w:r>
        <w:rPr>
          <w:lang w:eastAsia="zh-CN"/>
        </w:rPr>
        <w:t>.</w:t>
      </w:r>
    </w:p>
    <w:p w14:paraId="3081A10A" w14:textId="36A2038E" w:rsidR="000443A3" w:rsidRDefault="00A2106B" w:rsidP="000443A3">
      <w:pPr>
        <w:pStyle w:val="EX"/>
        <w:rPr>
          <w:ins w:id="4" w:author="Karim Morsy (Nokia)" w:date="2023-02-15T13:02:00Z"/>
        </w:rPr>
      </w:pPr>
      <w:ins w:id="5" w:author="Karim Morsy (Nokia) [2]" w:date="2023-04-07T05:05:00Z">
        <w:r>
          <w:t>[A]</w:t>
        </w:r>
        <w:r>
          <w:tab/>
          <w:t>3GPP TS 23.271: "Functional stage 2 description of Location Services (LCS)".</w:t>
        </w:r>
      </w:ins>
    </w:p>
    <w:p w14:paraId="18FF1BD2" w14:textId="2CAC3841" w:rsidR="003A22A6" w:rsidRDefault="003A22A6" w:rsidP="000443A3">
      <w:pPr>
        <w:pStyle w:val="EX"/>
        <w:rPr>
          <w:ins w:id="6" w:author="Karim Morsy (Nokia)" w:date="2023-02-17T18:08:00Z"/>
        </w:rPr>
      </w:pPr>
      <w:ins w:id="7" w:author="Karim Morsy (Nokia)" w:date="2023-02-15T13:02:00Z">
        <w:r w:rsidRPr="004D3578">
          <w:t>[</w:t>
        </w:r>
        <w:r>
          <w:t>C</w:t>
        </w:r>
        <w:r w:rsidRPr="004D3578">
          <w:t>]</w:t>
        </w:r>
        <w:r w:rsidRPr="004D3578">
          <w:tab/>
        </w:r>
        <w:r w:rsidRPr="00C22768">
          <w:t>OMA</w:t>
        </w:r>
      </w:ins>
      <w:ins w:id="8" w:author="Karim Morsy (Nokia)" w:date="2023-02-17T18:16:00Z">
        <w:r w:rsidR="00381A89" w:rsidRPr="00A139D7">
          <w:t>-TS-ULP</w:t>
        </w:r>
        <w:bookmarkStart w:id="9" w:name="_Hlk127550309"/>
        <w:r w:rsidR="00381A89" w:rsidRPr="00A139D7">
          <w:t>-V2_0_6</w:t>
        </w:r>
        <w:bookmarkEnd w:id="9"/>
        <w:r w:rsidR="00381A89" w:rsidRPr="00A139D7">
          <w:t>: "UserPlane Location Protocol Approved Version 2.0.6"</w:t>
        </w:r>
        <w:r w:rsidR="00381A89">
          <w:t>.</w:t>
        </w:r>
      </w:ins>
    </w:p>
    <w:p w14:paraId="6066FE0E" w14:textId="3885A66B" w:rsidR="00BF4B45" w:rsidRDefault="00BF4B45" w:rsidP="00BF4B45">
      <w:pPr>
        <w:pStyle w:val="EX"/>
        <w:rPr>
          <w:ins w:id="10" w:author="Karim Morsy (Nokia)" w:date="2023-02-15T12:02:00Z"/>
        </w:rPr>
      </w:pPr>
      <w:ins w:id="11" w:author="Karim Morsy (Nokia)" w:date="2023-02-17T18:08:00Z">
        <w:r w:rsidRPr="004D3578">
          <w:t>[</w:t>
        </w:r>
      </w:ins>
      <w:ins w:id="12" w:author="Karim Morsy (Nokia)" w:date="2023-02-17T18:17:00Z">
        <w:r w:rsidR="00404489">
          <w:t>D</w:t>
        </w:r>
      </w:ins>
      <w:ins w:id="13" w:author="Karim Morsy (Nokia)" w:date="2023-02-17T18:08:00Z">
        <w:r w:rsidRPr="004D3578">
          <w:t>]</w:t>
        </w:r>
        <w:r w:rsidRPr="004D3578">
          <w:tab/>
        </w:r>
        <w:r w:rsidRPr="00C22768">
          <w:t>OMA</w:t>
        </w:r>
      </w:ins>
      <w:ins w:id="14" w:author="Karim Morsy (Nokia)" w:date="2023-02-17T18:15:00Z">
        <w:r w:rsidR="00381A89" w:rsidRPr="00381A89">
          <w:t>-AD-SUPL-V2_0: "Secure User Plane Location Architecture Approved Version 2.0"</w:t>
        </w:r>
      </w:ins>
      <w:ins w:id="15" w:author="Karim Morsy (Nokia)" w:date="2023-02-17T18:08:00Z">
        <w:r w:rsidRPr="004D3578">
          <w:t>.</w:t>
        </w:r>
      </w:ins>
    </w:p>
    <w:p w14:paraId="6D6AA29B" w14:textId="77777777" w:rsidR="00E42B1D" w:rsidRDefault="003A22A6" w:rsidP="00E42B1D">
      <w:pPr>
        <w:pStyle w:val="EX"/>
        <w:rPr>
          <w:ins w:id="16" w:author="Karim Morsy (Nokia) [2]" w:date="2023-04-07T06:55:00Z"/>
        </w:rPr>
      </w:pPr>
      <w:ins w:id="17" w:author="Karim Morsy (Nokia)" w:date="2023-02-15T13:05:00Z">
        <w:r>
          <w:rPr>
            <w:lang w:val="en-US"/>
          </w:rPr>
          <w:t>[</w:t>
        </w:r>
      </w:ins>
      <w:ins w:id="18" w:author="Karim Morsy (Nokia)" w:date="2023-02-17T18:05:00Z">
        <w:r w:rsidR="00BF4B45">
          <w:rPr>
            <w:lang w:val="en-US"/>
          </w:rPr>
          <w:t>E</w:t>
        </w:r>
      </w:ins>
      <w:ins w:id="19" w:author="Karim Morsy (Nokia)" w:date="2023-02-15T13:05:00Z">
        <w:r>
          <w:rPr>
            <w:lang w:val="en-US"/>
          </w:rPr>
          <w:t>]</w:t>
        </w:r>
        <w:r>
          <w:rPr>
            <w:lang w:val="en-US"/>
          </w:rPr>
          <w:tab/>
        </w:r>
        <w:r>
          <w:t>3GPP TS 24.501: "Access-Stratum (NAS) protocol for 5G System (5GS); Stage 3".</w:t>
        </w:r>
      </w:ins>
    </w:p>
    <w:p w14:paraId="3903858A" w14:textId="77777777" w:rsidR="004979DB" w:rsidRDefault="00E42B1D" w:rsidP="004979DB">
      <w:pPr>
        <w:pStyle w:val="EX"/>
        <w:rPr>
          <w:ins w:id="20" w:author="Karim Morsy (Nokia) [2]" w:date="2023-04-07T06:55:00Z"/>
        </w:rPr>
      </w:pPr>
      <w:ins w:id="21" w:author="Karim Morsy (Nokia) [2]" w:date="2023-04-07T06:55:00Z">
        <w:r>
          <w:rPr>
            <w:lang w:val="en-US"/>
          </w:rPr>
          <w:t>[</w:t>
        </w:r>
      </w:ins>
      <w:ins w:id="22" w:author="Karim Morsy (Nokia) [2]" w:date="2023-04-07T06:56:00Z">
        <w:r>
          <w:rPr>
            <w:lang w:val="en-US"/>
          </w:rPr>
          <w:t>F</w:t>
        </w:r>
      </w:ins>
      <w:ins w:id="23" w:author="Karim Morsy (Nokia) [2]" w:date="2023-04-07T06:55:00Z">
        <w:r>
          <w:rPr>
            <w:lang w:val="en-US"/>
          </w:rPr>
          <w:t>]</w:t>
        </w:r>
        <w:r>
          <w:rPr>
            <w:lang w:val="en-US"/>
          </w:rPr>
          <w:tab/>
        </w:r>
      </w:ins>
      <w:ins w:id="24" w:author="Karim Morsy (Nokia) [2]" w:date="2023-04-07T06:57:00Z">
        <w:r>
          <w:rPr>
            <w:rFonts w:hint="eastAsia"/>
          </w:rPr>
          <w:t>IETF RFC 8446: "The Transport Layer Security (TLS) Protocol Version 1.3".</w:t>
        </w:r>
      </w:ins>
    </w:p>
    <w:p w14:paraId="5AE3B6CA" w14:textId="42D0736B" w:rsidR="00E42B1D" w:rsidRDefault="004979DB" w:rsidP="006E36D2">
      <w:pPr>
        <w:pStyle w:val="EX"/>
        <w:rPr>
          <w:ins w:id="25" w:author="Karim Morsy (Nokia) [2]" w:date="2023-04-07T06:55:00Z"/>
        </w:rPr>
      </w:pPr>
      <w:ins w:id="26" w:author="Karim Morsy (Nokia) [2]" w:date="2023-04-07T06:55:00Z">
        <w:r>
          <w:rPr>
            <w:lang w:val="en-US"/>
          </w:rPr>
          <w:t>[</w:t>
        </w:r>
      </w:ins>
      <w:ins w:id="27" w:author="Karim Morsy (Nokia) [2]" w:date="2023-04-07T07:42:00Z">
        <w:r>
          <w:rPr>
            <w:lang w:val="en-US"/>
          </w:rPr>
          <w:t>G</w:t>
        </w:r>
      </w:ins>
      <w:ins w:id="28" w:author="Karim Morsy (Nokia) [2]" w:date="2023-04-07T06:55:00Z">
        <w:r>
          <w:rPr>
            <w:lang w:val="en-US"/>
          </w:rPr>
          <w:t>]</w:t>
        </w:r>
        <w:r>
          <w:rPr>
            <w:lang w:val="en-US"/>
          </w:rPr>
          <w:tab/>
        </w:r>
      </w:ins>
      <w:ins w:id="29" w:author="Karim Morsy (Nokia) [2]" w:date="2023-04-07T06:57:00Z">
        <w:r>
          <w:rPr>
            <w:rFonts w:hint="eastAsia"/>
          </w:rPr>
          <w:t xml:space="preserve">IETF RFC </w:t>
        </w:r>
      </w:ins>
      <w:ins w:id="30" w:author="Karim Morsy (Nokia) [2]" w:date="2023-04-07T07:41:00Z">
        <w:r>
          <w:rPr>
            <w:rFonts w:hint="eastAsia"/>
          </w:rPr>
          <w:t>2818: "HTTP Over TLS</w:t>
        </w:r>
      </w:ins>
      <w:ins w:id="31" w:author="Karim Morsy (Nokia) [2]" w:date="2023-04-07T06:57:00Z">
        <w:r>
          <w:rPr>
            <w:rFonts w:hint="eastAsia"/>
          </w:rPr>
          <w:t>".</w:t>
        </w:r>
      </w:ins>
    </w:p>
    <w:p w14:paraId="18603087" w14:textId="77777777" w:rsidR="00BE2396" w:rsidRPr="006B5418" w:rsidRDefault="00BE2396" w:rsidP="00BE23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BD60D6C" w14:textId="77777777" w:rsidR="0035621E" w:rsidRPr="004D3578" w:rsidRDefault="0035621E" w:rsidP="0035621E">
      <w:pPr>
        <w:pStyle w:val="Heading2"/>
      </w:pPr>
      <w:bookmarkStart w:id="32" w:name="_Toc128700772"/>
      <w:bookmarkStart w:id="33" w:name="_Toc126587065"/>
      <w:r w:rsidRPr="004D3578">
        <w:t>3.</w:t>
      </w:r>
      <w:r>
        <w:rPr>
          <w:rFonts w:hint="eastAsia"/>
          <w:lang w:eastAsia="zh-CN"/>
        </w:rPr>
        <w:t>2</w:t>
      </w:r>
      <w:r w:rsidRPr="004D3578">
        <w:tab/>
        <w:t>Abbreviations</w:t>
      </w:r>
      <w:bookmarkEnd w:id="32"/>
    </w:p>
    <w:p w14:paraId="4DCDBBEE" w14:textId="77777777" w:rsidR="0035621E" w:rsidRPr="004D3578" w:rsidRDefault="0035621E" w:rsidP="003562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AF6F2D" w14:textId="77777777" w:rsidR="0035621E" w:rsidRPr="00DD1C24" w:rsidRDefault="0035621E" w:rsidP="0035621E">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2D4909C2" w14:textId="77777777" w:rsidR="0035621E" w:rsidRPr="00CA2CA0" w:rsidRDefault="0035621E" w:rsidP="0035621E">
      <w:pPr>
        <w:pStyle w:val="EW"/>
        <w:rPr>
          <w:lang w:eastAsia="zh-CN"/>
        </w:rPr>
      </w:pPr>
      <w:r w:rsidRPr="00E71C85">
        <w:t>LCS</w:t>
      </w:r>
      <w:r w:rsidRPr="00E71C85">
        <w:tab/>
        <w:t>LoCation Service</w:t>
      </w:r>
    </w:p>
    <w:p w14:paraId="66082D58" w14:textId="77777777" w:rsidR="0035621E" w:rsidRPr="00DD1C24" w:rsidRDefault="0035621E" w:rsidP="0035621E">
      <w:pPr>
        <w:pStyle w:val="EW"/>
        <w:rPr>
          <w:lang w:eastAsia="zh-CN"/>
        </w:rPr>
      </w:pPr>
      <w:r>
        <w:rPr>
          <w:rFonts w:hint="eastAsia"/>
          <w:lang w:eastAsia="zh-CN"/>
        </w:rPr>
        <w:t>LCS-UP</w:t>
      </w:r>
      <w:r w:rsidRPr="004D06F3">
        <w:rPr>
          <w:lang w:eastAsia="zh-CN"/>
        </w:rPr>
        <w:tab/>
      </w:r>
      <w:r>
        <w:rPr>
          <w:rFonts w:hint="eastAsia"/>
          <w:lang w:eastAsia="zh-CN"/>
        </w:rPr>
        <w:t>LCS User Plane</w:t>
      </w:r>
    </w:p>
    <w:p w14:paraId="62C068F3" w14:textId="77777777" w:rsidR="0035621E" w:rsidRPr="00E71C85" w:rsidRDefault="0035621E" w:rsidP="0035621E">
      <w:pPr>
        <w:pStyle w:val="EW"/>
      </w:pPr>
      <w:r w:rsidRPr="00E71C85">
        <w:t>LMF</w:t>
      </w:r>
      <w:r w:rsidRPr="00E71C85">
        <w:tab/>
        <w:t>Location Management Function</w:t>
      </w:r>
    </w:p>
    <w:p w14:paraId="122DE770" w14:textId="77777777" w:rsidR="0035621E" w:rsidRPr="00E71C85" w:rsidRDefault="0035621E" w:rsidP="0035621E">
      <w:pPr>
        <w:pStyle w:val="EW"/>
        <w:rPr>
          <w:ins w:id="34" w:author="Karim Morsy (Nokia) [2]" w:date="2023-04-07T05:08:00Z"/>
        </w:rPr>
      </w:pPr>
      <w:r w:rsidRPr="00E71C85">
        <w:t>LPP</w:t>
      </w:r>
      <w:r w:rsidRPr="00E71C85">
        <w:tab/>
        <w:t>LTE Positioning Protocol</w:t>
      </w:r>
    </w:p>
    <w:p w14:paraId="6C3EFC4D" w14:textId="77777777" w:rsidR="0080003F" w:rsidRPr="00E71C85" w:rsidRDefault="0035621E" w:rsidP="0080003F">
      <w:pPr>
        <w:pStyle w:val="EW"/>
        <w:rPr>
          <w:ins w:id="35" w:author="Karim Morsy (Nokia) [2]" w:date="2023-04-07T05:09:00Z"/>
        </w:rPr>
      </w:pPr>
      <w:ins w:id="36" w:author="Karim Morsy (Nokia)" w:date="2023-02-16T09:24:00Z">
        <w:r>
          <w:t>UPP</w:t>
        </w:r>
        <w:r>
          <w:tab/>
          <w:t>User Plane Positioning</w:t>
        </w:r>
      </w:ins>
    </w:p>
    <w:p w14:paraId="3FE50FDA" w14:textId="18A07208" w:rsidR="0080003F" w:rsidRDefault="0080003F" w:rsidP="0080003F">
      <w:pPr>
        <w:pStyle w:val="EW"/>
        <w:rPr>
          <w:ins w:id="37" w:author="Karim Morsy (Nokia)" w:date="2023-02-15T12:47:00Z"/>
        </w:rPr>
      </w:pPr>
      <w:ins w:id="38" w:author="Karim Morsy (Nokia)" w:date="2023-02-15T12:47:00Z">
        <w:r>
          <w:t>S</w:t>
        </w:r>
      </w:ins>
      <w:ins w:id="39" w:author="Karim Morsy (Nokia)" w:date="2023-02-15T12:49:00Z">
        <w:r>
          <w:t>ET</w:t>
        </w:r>
      </w:ins>
      <w:ins w:id="40" w:author="Karim Morsy (Nokia)" w:date="2023-02-15T12:47:00Z">
        <w:r>
          <w:tab/>
        </w:r>
      </w:ins>
      <w:ins w:id="41" w:author="Karim Morsy (Nokia)" w:date="2023-02-15T12:49:00Z">
        <w:r>
          <w:t>SUPL</w:t>
        </w:r>
      </w:ins>
      <w:ins w:id="42" w:author="Karim Morsy (Nokia)" w:date="2023-02-15T12:47:00Z">
        <w:r>
          <w:t xml:space="preserve"> </w:t>
        </w:r>
      </w:ins>
      <w:ins w:id="43" w:author="Karim Morsy (Nokia)" w:date="2023-02-15T12:49:00Z">
        <w:r>
          <w:t>Enabled</w:t>
        </w:r>
      </w:ins>
      <w:ins w:id="44" w:author="Karim Morsy (Nokia)" w:date="2023-02-15T12:47:00Z">
        <w:r>
          <w:t xml:space="preserve"> </w:t>
        </w:r>
      </w:ins>
      <w:ins w:id="45" w:author="Karim Morsy (Nokia)" w:date="2023-02-15T12:49:00Z">
        <w:r>
          <w:t>Terminal</w:t>
        </w:r>
      </w:ins>
    </w:p>
    <w:p w14:paraId="519DF32A" w14:textId="77777777" w:rsidR="0080003F" w:rsidRDefault="0080003F" w:rsidP="0080003F">
      <w:pPr>
        <w:pStyle w:val="EW"/>
        <w:rPr>
          <w:b/>
          <w:bCs/>
          <w:lang w:val="fr-FR"/>
        </w:rPr>
      </w:pPr>
    </w:p>
    <w:p w14:paraId="33866B59" w14:textId="77777777" w:rsidR="0080003F" w:rsidRPr="002A1C1E" w:rsidRDefault="0080003F" w:rsidP="0080003F">
      <w:pPr>
        <w:rPr>
          <w:ins w:id="46" w:author="Karim Morsy (Nokia)" w:date="2023-02-15T12:25:00Z"/>
        </w:rPr>
      </w:pPr>
      <w:ins w:id="47" w:author="Karim Morsy (Nokia)" w:date="2023-02-15T12:25:00Z">
        <w:r>
          <w:t>For the purposes of the present document, the following terms and definitions given in 3GPP TS 23.271 [</w:t>
        </w:r>
      </w:ins>
      <w:ins w:id="48" w:author="Karim Morsy (Nokia)" w:date="2023-02-15T12:59:00Z">
        <w:r>
          <w:t>A</w:t>
        </w:r>
      </w:ins>
      <w:ins w:id="49" w:author="Karim Morsy (Nokia)" w:date="2023-02-15T12:25:00Z">
        <w:r>
          <w:t>] apply:</w:t>
        </w:r>
      </w:ins>
    </w:p>
    <w:p w14:paraId="46D10E0C" w14:textId="77777777" w:rsidR="0080003F" w:rsidRDefault="0080003F" w:rsidP="0080003F">
      <w:pPr>
        <w:pStyle w:val="EW"/>
        <w:rPr>
          <w:ins w:id="50" w:author="Karim Morsy (Nokia)" w:date="2023-02-15T12:37:00Z"/>
          <w:b/>
          <w:bCs/>
          <w:noProof/>
        </w:rPr>
      </w:pPr>
      <w:ins w:id="51" w:author="Karim Morsy (Nokia)" w:date="2023-02-15T12:37:00Z">
        <w:r>
          <w:rPr>
            <w:b/>
            <w:bCs/>
            <w:noProof/>
          </w:rPr>
          <w:t>S</w:t>
        </w:r>
      </w:ins>
      <w:ins w:id="52" w:author="Karim Morsy (Nokia)" w:date="2023-02-15T12:48:00Z">
        <w:r>
          <w:rPr>
            <w:b/>
            <w:bCs/>
            <w:noProof/>
          </w:rPr>
          <w:t>LP</w:t>
        </w:r>
      </w:ins>
    </w:p>
    <w:p w14:paraId="5D14BE98" w14:textId="77777777" w:rsidR="0080003F" w:rsidRPr="00284F4A" w:rsidRDefault="0080003F" w:rsidP="0080003F">
      <w:pPr>
        <w:pStyle w:val="EW"/>
        <w:rPr>
          <w:ins w:id="53" w:author="Karim Morsy (Nokia)" w:date="2023-02-15T12:37:00Z"/>
          <w:b/>
          <w:bCs/>
          <w:lang w:val="en-US"/>
        </w:rPr>
      </w:pPr>
      <w:ins w:id="54" w:author="Karim Morsy (Nokia)" w:date="2023-02-15T12:37:00Z">
        <w:r w:rsidRPr="00284F4A">
          <w:rPr>
            <w:b/>
            <w:bCs/>
            <w:lang w:val="en-US"/>
          </w:rPr>
          <w:t>S</w:t>
        </w:r>
      </w:ins>
      <w:ins w:id="55" w:author="Karim Morsy (Nokia)" w:date="2023-02-15T12:48:00Z">
        <w:r w:rsidRPr="00284F4A">
          <w:rPr>
            <w:b/>
            <w:bCs/>
            <w:lang w:val="en-US"/>
          </w:rPr>
          <w:t>U</w:t>
        </w:r>
      </w:ins>
      <w:ins w:id="56" w:author="Karim Morsy (Nokia)" w:date="2023-02-15T12:37:00Z">
        <w:r w:rsidRPr="00284F4A">
          <w:rPr>
            <w:b/>
            <w:bCs/>
            <w:lang w:val="en-US"/>
          </w:rPr>
          <w:t>P</w:t>
        </w:r>
      </w:ins>
      <w:ins w:id="57" w:author="Karim Morsy (Nokia)" w:date="2023-02-15T12:48:00Z">
        <w:r w:rsidRPr="00284F4A">
          <w:rPr>
            <w:b/>
            <w:bCs/>
            <w:lang w:val="en-US"/>
          </w:rPr>
          <w:t>L</w:t>
        </w:r>
      </w:ins>
    </w:p>
    <w:bookmarkEnd w:id="33"/>
    <w:p w14:paraId="79ED4C05" w14:textId="456C6E5A" w:rsidR="00C22768" w:rsidRPr="006B5418" w:rsidRDefault="00C22768" w:rsidP="00C22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5444C7" w14:textId="13D13639" w:rsidR="002A20DC" w:rsidRDefault="002A20DC" w:rsidP="002A20DC">
      <w:pPr>
        <w:pStyle w:val="Heading2"/>
        <w:ind w:left="0" w:firstLine="0"/>
        <w:rPr>
          <w:rFonts w:eastAsia="DengXian"/>
        </w:rPr>
      </w:pPr>
      <w:r>
        <w:rPr>
          <w:rFonts w:eastAsia="DengXian"/>
          <w:lang w:eastAsia="zh-CN"/>
        </w:rPr>
        <w:t>5</w:t>
      </w:r>
      <w:r>
        <w:rPr>
          <w:rFonts w:eastAsia="DengXian"/>
        </w:rPr>
        <w:t>.1</w:t>
      </w:r>
      <w:r>
        <w:rPr>
          <w:rFonts w:eastAsia="DengXian"/>
        </w:rPr>
        <w:tab/>
        <w:t>Overview</w:t>
      </w:r>
      <w:bookmarkEnd w:id="3"/>
    </w:p>
    <w:p w14:paraId="157B6292" w14:textId="5DA62494" w:rsidR="00AF4DDA" w:rsidRDefault="00D95A59" w:rsidP="00D95A59">
      <w:pPr>
        <w:rPr>
          <w:ins w:id="58" w:author="Karim Morsy (Nokia)" w:date="2023-02-15T12:57:00Z"/>
        </w:rPr>
      </w:pPr>
      <w:ins w:id="59" w:author="Karim Morsy (Nokia)" w:date="2023-02-15T08:23:00Z">
        <w:r>
          <w:t xml:space="preserve">This clause describes the </w:t>
        </w:r>
      </w:ins>
      <w:ins w:id="60" w:author="Karim Morsy (Nokia) [2]" w:date="2023-04-07T05:11:00Z">
        <w:r w:rsidR="00743307" w:rsidRPr="00673090">
          <w:rPr>
            <w:lang w:eastAsia="zh-CN"/>
          </w:rPr>
          <w:t xml:space="preserve">protocol </w:t>
        </w:r>
      </w:ins>
      <w:ins w:id="61" w:author="Karim Morsy (Nokia) [2]" w:date="2023-04-07T05:35:00Z">
        <w:r w:rsidR="00F45758">
          <w:rPr>
            <w:lang w:eastAsia="zh-CN"/>
          </w:rPr>
          <w:t xml:space="preserve">used </w:t>
        </w:r>
      </w:ins>
      <w:ins w:id="62" w:author="Karim Morsy (Nokia) [2]" w:date="2023-04-07T05:11:00Z">
        <w:r w:rsidR="00743307" w:rsidRPr="00673090">
          <w:rPr>
            <w:lang w:eastAsia="zh-CN"/>
          </w:rPr>
          <w:t>for</w:t>
        </w:r>
      </w:ins>
      <w:ins w:id="63" w:author="Karim Morsy (Nokia) [2]" w:date="2023-04-07T05:35:00Z">
        <w:r w:rsidR="00F45758">
          <w:rPr>
            <w:lang w:eastAsia="zh-CN"/>
          </w:rPr>
          <w:t xml:space="preserve"> </w:t>
        </w:r>
        <w:r w:rsidR="00451C57">
          <w:rPr>
            <w:lang w:eastAsia="zh-CN"/>
          </w:rPr>
          <w:t xml:space="preserve">secured </w:t>
        </w:r>
        <w:r w:rsidR="00F45758">
          <w:rPr>
            <w:lang w:eastAsia="zh-CN"/>
          </w:rPr>
          <w:t>transport</w:t>
        </w:r>
      </w:ins>
      <w:ins w:id="64" w:author="Karim Morsy (Nokia) [2]" w:date="2023-04-07T05:11:00Z">
        <w:r w:rsidR="00743307" w:rsidRPr="00673090">
          <w:rPr>
            <w:lang w:eastAsia="zh-CN"/>
          </w:rPr>
          <w:t xml:space="preserve"> </w:t>
        </w:r>
      </w:ins>
      <w:ins w:id="65" w:author="Karim Morsy (Nokia) [2]" w:date="2023-04-07T05:48:00Z">
        <w:r w:rsidR="00D96001">
          <w:rPr>
            <w:lang w:eastAsia="zh-CN"/>
          </w:rPr>
          <w:t xml:space="preserve">of </w:t>
        </w:r>
      </w:ins>
      <w:ins w:id="66" w:author="Karim Morsy (Nokia) [2]" w:date="2023-04-07T05:11:00Z">
        <w:r w:rsidR="00743307" w:rsidRPr="00673090">
          <w:rPr>
            <w:lang w:eastAsia="zh-CN"/>
          </w:rPr>
          <w:t>LPP messages</w:t>
        </w:r>
      </w:ins>
      <w:ins w:id="67" w:author="Karim Morsy (Nokia) [2]" w:date="2023-04-07T05:35:00Z">
        <w:r w:rsidR="00F45758">
          <w:rPr>
            <w:lang w:eastAsia="zh-CN"/>
          </w:rPr>
          <w:t xml:space="preserve"> over the user plane</w:t>
        </w:r>
      </w:ins>
      <w:ins w:id="68" w:author="Karim Morsy (Nokia) [2]" w:date="2023-04-07T05:36:00Z">
        <w:r w:rsidR="00FF3453">
          <w:rPr>
            <w:lang w:eastAsia="zh-CN"/>
          </w:rPr>
          <w:t xml:space="preserve"> </w:t>
        </w:r>
        <w:r w:rsidR="00FF3453">
          <w:t>as specified in 3GPP TS 23.273 [2]</w:t>
        </w:r>
      </w:ins>
      <w:ins w:id="69" w:author="Karim Morsy (Nokia)" w:date="2023-02-15T08:23:00Z">
        <w:r>
          <w:t xml:space="preserve">. </w:t>
        </w:r>
      </w:ins>
    </w:p>
    <w:p w14:paraId="5A7670E1" w14:textId="7099CD13" w:rsidR="00D95A59" w:rsidRDefault="00D95A59" w:rsidP="001862AF">
      <w:pPr>
        <w:rPr>
          <w:ins w:id="70" w:author="Karim Morsy (Nokia)" w:date="2023-02-15T08:23:00Z"/>
        </w:rPr>
      </w:pPr>
      <w:ins w:id="71" w:author="Karim Morsy (Nokia)" w:date="2023-02-15T08:23:00Z">
        <w:r>
          <w:t xml:space="preserve">If </w:t>
        </w:r>
      </w:ins>
      <w:ins w:id="72" w:author="Karim Morsy (Nokia)" w:date="2023-02-15T16:20:00Z">
        <w:r w:rsidR="000A0C63">
          <w:t xml:space="preserve">the </w:t>
        </w:r>
      </w:ins>
      <w:ins w:id="73" w:author="Karim Morsy (Nokia)" w:date="2023-02-15T08:23:00Z">
        <w:r>
          <w:t>UE indicates it</w:t>
        </w:r>
      </w:ins>
      <w:ins w:id="74" w:author="Karim Morsy (Nokia)" w:date="2023-02-15T08:39:00Z">
        <w:r w:rsidR="0007207B">
          <w:t>s</w:t>
        </w:r>
      </w:ins>
      <w:ins w:id="75" w:author="Karim Morsy (Nokia)" w:date="2023-02-15T08:23:00Z">
        <w:r>
          <w:t xml:space="preserve"> support</w:t>
        </w:r>
      </w:ins>
      <w:ins w:id="76" w:author="Karim Morsy (Nokia)" w:date="2023-02-15T08:39:00Z">
        <w:r w:rsidR="0007207B">
          <w:t xml:space="preserve"> for</w:t>
        </w:r>
      </w:ins>
      <w:ins w:id="77" w:author="Karim Morsy (Nokia)" w:date="2023-02-15T08:23:00Z">
        <w:r>
          <w:t xml:space="preserve"> user plane positioning during registration</w:t>
        </w:r>
      </w:ins>
      <w:ins w:id="78" w:author="Karim Morsy (Nokia)" w:date="2023-02-15T08:42:00Z">
        <w:r w:rsidR="0007207B">
          <w:t xml:space="preserve"> </w:t>
        </w:r>
      </w:ins>
      <w:ins w:id="79" w:author="Karim Morsy (Nokia)" w:date="2023-02-15T08:45:00Z">
        <w:r w:rsidR="008974F5">
          <w:t>b</w:t>
        </w:r>
      </w:ins>
      <w:ins w:id="80" w:author="Karim Morsy (Nokia)" w:date="2023-02-15T11:24:00Z">
        <w:r w:rsidR="00C005B3">
          <w:t>y</w:t>
        </w:r>
      </w:ins>
      <w:ins w:id="81" w:author="Karim Morsy (Nokia)" w:date="2023-02-15T08:45:00Z">
        <w:r w:rsidR="008974F5">
          <w:t xml:space="preserve"> setting</w:t>
        </w:r>
      </w:ins>
      <w:ins w:id="82" w:author="Karim Morsy (Nokia)" w:date="2023-02-15T08:42:00Z">
        <w:r w:rsidR="0007207B">
          <w:t xml:space="preserve"> </w:t>
        </w:r>
      </w:ins>
      <w:ins w:id="83" w:author="Karim Morsy (Nokia)" w:date="2023-02-15T08:43:00Z">
        <w:r w:rsidR="0007207B">
          <w:t>UPP</w:t>
        </w:r>
        <w:r w:rsidR="008974F5">
          <w:t xml:space="preserve"> in 5GMM capability IE to</w:t>
        </w:r>
      </w:ins>
      <w:ins w:id="84" w:author="Karim Morsy (Nokia)" w:date="2023-02-15T08:44:00Z">
        <w:r w:rsidR="008974F5">
          <w:t xml:space="preserve"> </w:t>
        </w:r>
      </w:ins>
      <w:ins w:id="85" w:author="Karim Morsy (Nokia)" w:date="2023-02-15T08:42:00Z">
        <w:r w:rsidR="0007207B">
          <w:t>“</w:t>
        </w:r>
        <w:r w:rsidR="0007207B" w:rsidRPr="0007207B">
          <w:t>User plane positioning supported</w:t>
        </w:r>
      </w:ins>
      <w:ins w:id="86" w:author="Karim Morsy (Nokia)" w:date="2023-02-15T08:43:00Z">
        <w:r w:rsidR="0007207B">
          <w:t>”</w:t>
        </w:r>
      </w:ins>
      <w:ins w:id="87" w:author="Karim Morsy (Nokia)" w:date="2023-02-15T08:44:00Z">
        <w:r w:rsidR="008974F5">
          <w:t xml:space="preserve"> as specified in 3GPP</w:t>
        </w:r>
      </w:ins>
      <w:ins w:id="88" w:author="Karim Morsy (Nokia)" w:date="2023-02-15T08:45:00Z">
        <w:r w:rsidR="008974F5">
          <w:t> TS 24.501</w:t>
        </w:r>
      </w:ins>
      <w:ins w:id="89" w:author="Karim Morsy (Nokia)" w:date="2023-02-15T13:00:00Z">
        <w:r w:rsidR="003A22A6">
          <w:t> [</w:t>
        </w:r>
      </w:ins>
      <w:ins w:id="90" w:author="Karim Morsy (Nokia)" w:date="2023-02-17T18:07:00Z">
        <w:r w:rsidR="00BF4B45">
          <w:t>E</w:t>
        </w:r>
      </w:ins>
      <w:ins w:id="91" w:author="Karim Morsy (Nokia)" w:date="2023-02-15T13:00:00Z">
        <w:r w:rsidR="003A22A6">
          <w:t>]</w:t>
        </w:r>
      </w:ins>
      <w:ins w:id="92" w:author="Karim Morsy (Nokia)" w:date="2023-02-15T08:23:00Z">
        <w:r>
          <w:t xml:space="preserve">, </w:t>
        </w:r>
      </w:ins>
      <w:ins w:id="93" w:author="Karim Morsy (Nokia)" w:date="2023-02-15T16:21:00Z">
        <w:r w:rsidR="000A0C63">
          <w:t xml:space="preserve">the </w:t>
        </w:r>
      </w:ins>
      <w:ins w:id="94" w:author="Karim Morsy (Nokia)" w:date="2023-02-15T08:23:00Z">
        <w:r>
          <w:t xml:space="preserve">LMF may decide to transport LPP </w:t>
        </w:r>
      </w:ins>
      <w:ins w:id="95" w:author="Karim Morsy (Nokia)" w:date="2023-02-17T09:51:00Z">
        <w:r w:rsidR="003C265E">
          <w:t>messages</w:t>
        </w:r>
      </w:ins>
      <w:ins w:id="96" w:author="Karim Morsy (Nokia)" w:date="2023-02-15T08:23:00Z">
        <w:r>
          <w:t xml:space="preserve"> of a positioning session on user plane instead of control plane</w:t>
        </w:r>
      </w:ins>
      <w:ins w:id="97" w:author="Karim Morsy (Nokia) [2]" w:date="2023-04-07T05:19:00Z">
        <w:r w:rsidR="00580048">
          <w:t xml:space="preserve"> </w:t>
        </w:r>
      </w:ins>
      <w:ins w:id="98" w:author="Karim Morsy (Nokia) [2]" w:date="2023-04-07T05:15:00Z">
        <w:r w:rsidR="002209CC">
          <w:t>using a secured transport protocol</w:t>
        </w:r>
      </w:ins>
      <w:ins w:id="99" w:author="Karim Morsy (Nokia) [2]" w:date="2023-04-07T05:19:00Z">
        <w:r w:rsidR="00580048">
          <w:t xml:space="preserve"> as specified in 3GPP TS 23.273 [2]</w:t>
        </w:r>
      </w:ins>
      <w:ins w:id="100" w:author="Karim Morsy (Nokia) [2]" w:date="2023-04-07T05:17:00Z">
        <w:r w:rsidR="00580048">
          <w:t xml:space="preserve">. </w:t>
        </w:r>
      </w:ins>
      <w:ins w:id="101" w:author="Karim Morsy (Nokia) [2]" w:date="2023-04-07T05:19:00Z">
        <w:r w:rsidR="00580048">
          <w:t xml:space="preserve">LPP messages of a positioning session on user plane can be </w:t>
        </w:r>
      </w:ins>
      <w:ins w:id="102" w:author="Karim Morsy (Nokia) [2]" w:date="2023-04-07T06:00:00Z">
        <w:r w:rsidR="0055217D">
          <w:t xml:space="preserve">securely </w:t>
        </w:r>
      </w:ins>
      <w:ins w:id="103" w:author="Karim Morsy (Nokia) [2]" w:date="2023-04-07T05:19:00Z">
        <w:r w:rsidR="00580048">
          <w:t>transported</w:t>
        </w:r>
      </w:ins>
      <w:ins w:id="104" w:author="Karim Morsy (Nokia) [2]" w:date="2023-04-07T05:17:00Z">
        <w:r w:rsidR="00580048">
          <w:t xml:space="preserve"> either</w:t>
        </w:r>
      </w:ins>
      <w:ins w:id="105" w:author="Karim Morsy (Nokia)" w:date="2023-02-15T08:23:00Z">
        <w:r>
          <w:t xml:space="preserve"> using</w:t>
        </w:r>
      </w:ins>
      <w:ins w:id="106" w:author="Karim Morsy (Nokia) [2]" w:date="2023-04-07T05:14:00Z">
        <w:r w:rsidR="002209CC">
          <w:t xml:space="preserve"> </w:t>
        </w:r>
      </w:ins>
      <w:ins w:id="107" w:author="Karim Morsy (Nokia) [2]" w:date="2023-04-07T05:20:00Z">
        <w:r w:rsidR="00580048">
          <w:t xml:space="preserve">the </w:t>
        </w:r>
      </w:ins>
      <w:ins w:id="108" w:author="Karim Morsy (Nokia)" w:date="2023-02-15T08:23:00Z">
        <w:r>
          <w:t>transport layer and procedures</w:t>
        </w:r>
      </w:ins>
      <w:ins w:id="109" w:author="Karim Morsy (Nokia)" w:date="2023-02-16T17:34:00Z">
        <w:r w:rsidR="00A66760">
          <w:t xml:space="preserve"> of SUPL</w:t>
        </w:r>
      </w:ins>
      <w:ins w:id="110" w:author="Karim Morsy (Nokia)" w:date="2023-02-17T10:00:00Z">
        <w:r w:rsidR="00620CBD">
          <w:t xml:space="preserve"> as</w:t>
        </w:r>
      </w:ins>
      <w:ins w:id="111" w:author="Karim Morsy (Nokia)" w:date="2023-02-16T16:52:00Z">
        <w:r w:rsidR="00426C9C">
          <w:t xml:space="preserve"> </w:t>
        </w:r>
      </w:ins>
      <w:ins w:id="112" w:author="Karim Morsy (Nokia)" w:date="2023-02-16T16:44:00Z">
        <w:r w:rsidR="001F123B">
          <w:t xml:space="preserve">specified in </w:t>
        </w:r>
        <w:r w:rsidR="001F123B" w:rsidRPr="001862AF">
          <w:t>OMA</w:t>
        </w:r>
      </w:ins>
      <w:ins w:id="113" w:author="Karim Morsy (Nokia)" w:date="2023-02-17T18:17:00Z">
        <w:r w:rsidR="005551C0">
          <w:t>-</w:t>
        </w:r>
      </w:ins>
      <w:ins w:id="114" w:author="Karim Morsy (Nokia)" w:date="2023-02-16T16:44:00Z">
        <w:r w:rsidR="001F123B" w:rsidRPr="001862AF">
          <w:t>TS</w:t>
        </w:r>
      </w:ins>
      <w:ins w:id="115" w:author="Karim Morsy (Nokia)" w:date="2023-02-17T18:17:00Z">
        <w:r w:rsidR="005551C0">
          <w:t>-</w:t>
        </w:r>
      </w:ins>
      <w:ins w:id="116" w:author="Karim Morsy (Nokia)" w:date="2023-02-16T16:44:00Z">
        <w:r w:rsidR="001F123B" w:rsidRPr="001862AF">
          <w:t>ULP</w:t>
        </w:r>
      </w:ins>
      <w:ins w:id="117" w:author="Karim Morsy (Nokia)" w:date="2023-02-17T18:18:00Z">
        <w:r w:rsidR="005551C0" w:rsidRPr="005551C0">
          <w:t>-V2_0_6</w:t>
        </w:r>
      </w:ins>
      <w:ins w:id="118" w:author="Karim Morsy (Nokia)" w:date="2023-02-16T16:45:00Z">
        <w:r w:rsidR="001F123B">
          <w:t xml:space="preserve"> </w:t>
        </w:r>
      </w:ins>
      <w:ins w:id="119" w:author="Karim Morsy (Nokia)" w:date="2023-02-15T11:48:00Z">
        <w:r w:rsidR="00BE2396">
          <w:t>[</w:t>
        </w:r>
      </w:ins>
      <w:ins w:id="120" w:author="Karim Morsy (Nokia)" w:date="2023-02-15T13:02:00Z">
        <w:r w:rsidR="003A22A6">
          <w:t>C</w:t>
        </w:r>
      </w:ins>
      <w:ins w:id="121" w:author="Karim Morsy (Nokia)" w:date="2023-02-15T11:48:00Z">
        <w:r w:rsidR="00BE2396">
          <w:t>]</w:t>
        </w:r>
      </w:ins>
      <w:ins w:id="122" w:author="Karim Morsy (Nokia) [2]" w:date="2023-04-07T05:13:00Z">
        <w:r w:rsidR="00743307">
          <w:t xml:space="preserve"> or using TLS</w:t>
        </w:r>
      </w:ins>
      <w:ins w:id="123" w:author="Karim Morsy (Nokia) [2]" w:date="2023-04-07T06:58:00Z">
        <w:r w:rsidR="000276D6">
          <w:t xml:space="preserve"> </w:t>
        </w:r>
      </w:ins>
      <w:ins w:id="124" w:author="Karim Morsy (Nokia) [2]" w:date="2023-04-07T06:59:00Z">
        <w:r w:rsidR="000276D6">
          <w:t>v1.3 [F]</w:t>
        </w:r>
      </w:ins>
      <w:ins w:id="125" w:author="Karim Morsy (Nokia)" w:date="2023-02-15T08:23:00Z">
        <w:r>
          <w: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9297C0" w14:textId="77777777" w:rsidR="003D7603" w:rsidRPr="008877F3" w:rsidRDefault="003D7603" w:rsidP="003D7603">
      <w:pPr>
        <w:pStyle w:val="Heading2"/>
        <w:ind w:left="0" w:firstLine="0"/>
        <w:rPr>
          <w:lang w:eastAsia="zh-CN"/>
        </w:rPr>
      </w:pPr>
      <w:bookmarkStart w:id="126" w:name="_Toc128700777"/>
      <w:r>
        <w:rPr>
          <w:rFonts w:hint="eastAsia"/>
          <w:lang w:eastAsia="zh-CN"/>
        </w:rPr>
        <w:t>5.2</w:t>
      </w:r>
      <w:r>
        <w:tab/>
      </w:r>
      <w:r w:rsidRPr="00673090">
        <w:rPr>
          <w:lang w:eastAsia="zh-CN"/>
        </w:rPr>
        <w:t>Transport protocol for LPP messages over user plane</w:t>
      </w:r>
      <w:bookmarkEnd w:id="126"/>
    </w:p>
    <w:p w14:paraId="126B2890" w14:textId="52D52846" w:rsidR="00B03638" w:rsidRPr="00B03638" w:rsidRDefault="003D7603" w:rsidP="00DB0C66">
      <w:pPr>
        <w:rPr>
          <w:lang w:eastAsia="zh-CN"/>
        </w:rPr>
      </w:pPr>
      <w:ins w:id="127" w:author="Karim Morsy (Nokia) [2]" w:date="2023-04-07T05:21:00Z">
        <w:r>
          <w:rPr>
            <w:lang w:eastAsia="zh-CN"/>
          </w:rPr>
          <w:t>Either t</w:t>
        </w:r>
      </w:ins>
      <w:ins w:id="128" w:author="Karim Morsy (Nokia)" w:date="2023-02-15T08:33:00Z">
        <w:r w:rsidR="00B03638">
          <w:rPr>
            <w:lang w:eastAsia="zh-CN"/>
          </w:rPr>
          <w:t xml:space="preserve">he </w:t>
        </w:r>
      </w:ins>
      <w:ins w:id="129" w:author="Karim Morsy (Nokia) [2]" w:date="2023-04-07T05:21:00Z">
        <w:r>
          <w:rPr>
            <w:lang w:eastAsia="zh-CN"/>
          </w:rPr>
          <w:t>t</w:t>
        </w:r>
      </w:ins>
      <w:ins w:id="130" w:author="Karim Morsy (Nokia)" w:date="2023-02-15T08:33:00Z">
        <w:r w:rsidR="00B03638">
          <w:rPr>
            <w:lang w:eastAsia="zh-CN"/>
          </w:rPr>
          <w:t xml:space="preserve">ransport protocol </w:t>
        </w:r>
      </w:ins>
      <w:ins w:id="131" w:author="Karim Morsy (Nokia)" w:date="2023-02-16T16:54:00Z">
        <w:r w:rsidR="00426C9C">
          <w:rPr>
            <w:lang w:eastAsia="zh-CN"/>
          </w:rPr>
          <w:t>specified</w:t>
        </w:r>
      </w:ins>
      <w:ins w:id="132" w:author="Karim Morsy (Nokia)" w:date="2023-02-15T08:33:00Z">
        <w:r w:rsidR="00B03638">
          <w:rPr>
            <w:lang w:eastAsia="zh-CN"/>
          </w:rPr>
          <w:t xml:space="preserve"> in </w:t>
        </w:r>
      </w:ins>
      <w:ins w:id="133" w:author="Karim Morsy (Nokia)" w:date="2023-02-17T18:19:00Z">
        <w:r w:rsidR="005551C0" w:rsidRPr="001862AF">
          <w:t>OMA</w:t>
        </w:r>
        <w:r w:rsidR="005551C0">
          <w:t>-</w:t>
        </w:r>
        <w:r w:rsidR="005551C0" w:rsidRPr="001862AF">
          <w:t>TS</w:t>
        </w:r>
        <w:r w:rsidR="005551C0">
          <w:t>-</w:t>
        </w:r>
        <w:r w:rsidR="005551C0" w:rsidRPr="001862AF">
          <w:t>ULP</w:t>
        </w:r>
        <w:r w:rsidR="005551C0" w:rsidRPr="005551C0">
          <w:t>-V2_0_6</w:t>
        </w:r>
      </w:ins>
      <w:ins w:id="134" w:author="Karim Morsy (Nokia)" w:date="2023-02-16T16:54:00Z">
        <w:r w:rsidR="00426C9C">
          <w:rPr>
            <w:lang w:eastAsia="zh-CN"/>
          </w:rPr>
          <w:t> </w:t>
        </w:r>
      </w:ins>
      <w:ins w:id="135" w:author="Karim Morsy (Nokia)" w:date="2023-02-15T11:49:00Z">
        <w:r w:rsidR="00BE2396">
          <w:rPr>
            <w:lang w:eastAsia="zh-CN"/>
          </w:rPr>
          <w:t>[</w:t>
        </w:r>
      </w:ins>
      <w:ins w:id="136" w:author="Karim Morsy (Nokia)" w:date="2023-02-15T13:02:00Z">
        <w:r w:rsidR="003A22A6">
          <w:rPr>
            <w:lang w:eastAsia="zh-CN"/>
          </w:rPr>
          <w:t>C</w:t>
        </w:r>
      </w:ins>
      <w:ins w:id="137" w:author="Karim Morsy (Nokia)" w:date="2023-02-15T11:49:00Z">
        <w:r w:rsidR="00BE2396">
          <w:rPr>
            <w:lang w:eastAsia="zh-CN"/>
          </w:rPr>
          <w:t>]</w:t>
        </w:r>
      </w:ins>
      <w:ins w:id="138" w:author="Karim Morsy (Nokia)" w:date="2023-02-15T08:33:00Z">
        <w:r w:rsidR="00B03638">
          <w:rPr>
            <w:lang w:eastAsia="zh-CN"/>
          </w:rPr>
          <w:t xml:space="preserve"> </w:t>
        </w:r>
      </w:ins>
      <w:ins w:id="139" w:author="Karim Morsy (Nokia) [2]" w:date="2023-04-07T05:22:00Z">
        <w:r>
          <w:rPr>
            <w:lang w:eastAsia="zh-CN"/>
          </w:rPr>
          <w:t xml:space="preserve">or TLS </w:t>
        </w:r>
      </w:ins>
      <w:ins w:id="140" w:author="Karim Morsy (Nokia) [2]" w:date="2023-04-07T06:59:00Z">
        <w:r w:rsidR="000276D6">
          <w:rPr>
            <w:lang w:eastAsia="zh-CN"/>
          </w:rPr>
          <w:t>v1.3 [</w:t>
        </w:r>
      </w:ins>
      <w:ins w:id="141" w:author="Karim Morsy (Nokia) [2]" w:date="2023-04-07T07:00:00Z">
        <w:r w:rsidR="000276D6">
          <w:rPr>
            <w:lang w:eastAsia="zh-CN"/>
          </w:rPr>
          <w:t>F</w:t>
        </w:r>
      </w:ins>
      <w:ins w:id="142" w:author="Karim Morsy (Nokia) [2]" w:date="2023-04-07T06:59:00Z">
        <w:r w:rsidR="000276D6">
          <w:rPr>
            <w:lang w:eastAsia="zh-CN"/>
          </w:rPr>
          <w:t xml:space="preserve">] </w:t>
        </w:r>
      </w:ins>
      <w:ins w:id="143" w:author="Karim Morsy (Nokia)" w:date="2023-02-15T16:06:00Z">
        <w:r w:rsidR="00912840">
          <w:rPr>
            <w:lang w:eastAsia="zh-CN"/>
          </w:rPr>
          <w:t>s</w:t>
        </w:r>
      </w:ins>
      <w:ins w:id="144" w:author="Karim Morsy (Nokia)" w:date="2023-02-16T16:13:00Z">
        <w:r w:rsidR="0000330E">
          <w:rPr>
            <w:lang w:eastAsia="zh-CN"/>
          </w:rPr>
          <w:t>hall be</w:t>
        </w:r>
      </w:ins>
      <w:ins w:id="145" w:author="Karim Morsy (Nokia)" w:date="2023-02-15T08:33:00Z">
        <w:r w:rsidR="00B03638">
          <w:rPr>
            <w:lang w:eastAsia="zh-CN"/>
          </w:rPr>
          <w:t xml:space="preserve"> used</w:t>
        </w:r>
      </w:ins>
      <w:ins w:id="146" w:author="Karim Morsy (Nokia)" w:date="2023-02-15T08:34:00Z">
        <w:r w:rsidR="00B03638">
          <w:rPr>
            <w:lang w:eastAsia="zh-CN"/>
          </w:rPr>
          <w:t xml:space="preserve"> for</w:t>
        </w:r>
      </w:ins>
      <w:ins w:id="147" w:author="Karim Morsy (Nokia)" w:date="2023-02-17T18:27:00Z">
        <w:r w:rsidR="004F048F">
          <w:rPr>
            <w:lang w:eastAsia="zh-CN"/>
          </w:rPr>
          <w:t xml:space="preserve"> </w:t>
        </w:r>
      </w:ins>
      <w:ins w:id="148" w:author="Karim Morsy (Nokia) [2]" w:date="2023-04-07T05:41:00Z">
        <w:r w:rsidR="000C3441">
          <w:rPr>
            <w:lang w:eastAsia="zh-CN"/>
          </w:rPr>
          <w:t xml:space="preserve">transporting </w:t>
        </w:r>
      </w:ins>
      <w:ins w:id="149" w:author="Karim Morsy (Nokia)" w:date="2023-02-17T18:27:00Z">
        <w:r w:rsidR="004F048F">
          <w:rPr>
            <w:lang w:eastAsia="zh-CN"/>
          </w:rPr>
          <w:t>LPP messages o</w:t>
        </w:r>
      </w:ins>
      <w:ins w:id="150" w:author="Karim Morsy (Nokia)" w:date="2023-02-17T18:28:00Z">
        <w:r w:rsidR="004F048F">
          <w:rPr>
            <w:lang w:eastAsia="zh-CN"/>
          </w:rPr>
          <w:t>ver</w:t>
        </w:r>
      </w:ins>
      <w:ins w:id="151" w:author="Karim Morsy (Nokia)" w:date="2023-02-15T08:34:00Z">
        <w:r w:rsidR="00B03638">
          <w:rPr>
            <w:lang w:eastAsia="zh-CN"/>
          </w:rPr>
          <w:t xml:space="preserve"> user plane</w:t>
        </w:r>
      </w:ins>
      <w:ins w:id="152" w:author="Karim Morsy (Nokia)" w:date="2023-02-15T08:33:00Z">
        <w:r w:rsidR="00B03638">
          <w:rPr>
            <w:lang w:eastAsia="zh-CN"/>
          </w:rPr>
          <w:t>.</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518B09" w14:textId="77777777" w:rsidR="00B03638" w:rsidRDefault="00B03638" w:rsidP="00B03638">
      <w:pPr>
        <w:pStyle w:val="Heading2"/>
        <w:ind w:left="0" w:firstLine="0"/>
        <w:rPr>
          <w:rFonts w:eastAsia="DengXian"/>
          <w:noProof/>
        </w:rPr>
      </w:pPr>
      <w:bookmarkStart w:id="153" w:name="_Toc126587071"/>
      <w:r>
        <w:rPr>
          <w:rFonts w:eastAsia="DengXian"/>
          <w:lang w:eastAsia="zh-CN"/>
        </w:rPr>
        <w:t>5</w:t>
      </w:r>
      <w:r>
        <w:rPr>
          <w:rFonts w:eastAsia="DengXian"/>
        </w:rPr>
        <w:t>.</w:t>
      </w:r>
      <w:r>
        <w:rPr>
          <w:rFonts w:eastAsia="DengXian"/>
          <w:lang w:eastAsia="zh-CN"/>
        </w:rPr>
        <w:t>3</w:t>
      </w:r>
      <w:r>
        <w:rPr>
          <w:rFonts w:eastAsia="DengXian"/>
        </w:rPr>
        <w:tab/>
      </w:r>
      <w:r>
        <w:rPr>
          <w:rFonts w:eastAsia="DengXian"/>
          <w:noProof/>
        </w:rPr>
        <w:t>Procedures</w:t>
      </w:r>
      <w:bookmarkEnd w:id="153"/>
    </w:p>
    <w:p w14:paraId="7DAE4653" w14:textId="1F3A43E4" w:rsidR="009D69BC" w:rsidRDefault="009D69BC" w:rsidP="009D69BC">
      <w:pPr>
        <w:pStyle w:val="Heading3"/>
        <w:rPr>
          <w:ins w:id="154" w:author="Karim Morsy (Nokia) [2]" w:date="2023-04-07T05:24:00Z"/>
          <w:rFonts w:eastAsia="DengXian"/>
          <w:noProof/>
        </w:rPr>
      </w:pPr>
      <w:ins w:id="155" w:author="Karim Morsy (Nokia) [2]" w:date="2023-04-07T05:24:00Z">
        <w:r>
          <w:rPr>
            <w:rFonts w:eastAsia="DengXian"/>
            <w:lang w:eastAsia="zh-CN"/>
          </w:rPr>
          <w:t>5</w:t>
        </w:r>
        <w:r>
          <w:rPr>
            <w:rFonts w:eastAsia="DengXian"/>
          </w:rPr>
          <w:t>.</w:t>
        </w:r>
        <w:r>
          <w:rPr>
            <w:rFonts w:eastAsia="DengXian"/>
            <w:lang w:eastAsia="zh-CN"/>
          </w:rPr>
          <w:t>3.1</w:t>
        </w:r>
        <w:r>
          <w:rPr>
            <w:rFonts w:eastAsia="DengXian"/>
          </w:rPr>
          <w:tab/>
        </w:r>
        <w:r>
          <w:rPr>
            <w:rFonts w:eastAsia="DengXian"/>
            <w:noProof/>
          </w:rPr>
          <w:t>Procedures</w:t>
        </w:r>
      </w:ins>
      <w:ins w:id="156" w:author="Karim Morsy (Nokia) [2]" w:date="2023-04-07T05:25:00Z">
        <w:r>
          <w:rPr>
            <w:rFonts w:eastAsia="DengXian"/>
            <w:noProof/>
          </w:rPr>
          <w:t xml:space="preserve"> for using SUPL </w:t>
        </w:r>
      </w:ins>
      <w:ins w:id="157" w:author="Karim Morsy (Nokia) [2]" w:date="2023-04-07T05:26:00Z">
        <w:r w:rsidR="000F39AC">
          <w:rPr>
            <w:rFonts w:eastAsia="DengXian"/>
            <w:noProof/>
          </w:rPr>
          <w:t xml:space="preserve">for </w:t>
        </w:r>
      </w:ins>
      <w:ins w:id="158" w:author="Karim Morsy (Nokia) [2]" w:date="2023-04-07T05:25:00Z">
        <w:r w:rsidR="000F39AC">
          <w:rPr>
            <w:rFonts w:eastAsia="DengXian"/>
            <w:noProof/>
          </w:rPr>
          <w:t>transpo</w:t>
        </w:r>
      </w:ins>
      <w:ins w:id="159" w:author="Karim Morsy (Nokia) [2]" w:date="2023-04-07T05:26:00Z">
        <w:r w:rsidR="000F39AC">
          <w:rPr>
            <w:rFonts w:eastAsia="DengXian"/>
            <w:noProof/>
          </w:rPr>
          <w:t>rting LPP messages over user plane</w:t>
        </w:r>
      </w:ins>
    </w:p>
    <w:p w14:paraId="7BECAEB0" w14:textId="7085401A" w:rsidR="00A32441" w:rsidRDefault="009D69BC" w:rsidP="00DB0C66">
      <w:pPr>
        <w:rPr>
          <w:ins w:id="160" w:author="Karim Morsy (Nokia) [2]" w:date="2023-04-07T05:26:00Z"/>
        </w:rPr>
      </w:pPr>
      <w:ins w:id="161" w:author="Karim Morsy (Nokia) [2]" w:date="2023-04-07T05:25:00Z">
        <w:r>
          <w:t>When SUPL is used for LPP messages transport</w:t>
        </w:r>
      </w:ins>
      <w:ins w:id="162" w:author="Karim Morsy (Nokia) [2]" w:date="2023-04-07T05:27:00Z">
        <w:r w:rsidR="000F39AC">
          <w:t xml:space="preserve"> over user plane</w:t>
        </w:r>
      </w:ins>
      <w:ins w:id="163" w:author="Karim Morsy (Nokia) [2]" w:date="2023-04-07T05:25:00Z">
        <w:r>
          <w:t>, i</w:t>
        </w:r>
      </w:ins>
      <w:ins w:id="164" w:author="Karim Morsy (Nokia)" w:date="2023-02-15T16:11:00Z">
        <w:r w:rsidR="00B32CAA">
          <w:t xml:space="preserve">f </w:t>
        </w:r>
      </w:ins>
      <w:ins w:id="165" w:author="Karim Morsy (Nokia)" w:date="2023-02-16T16:34:00Z">
        <w:r w:rsidR="00B22506">
          <w:t xml:space="preserve">the </w:t>
        </w:r>
      </w:ins>
      <w:ins w:id="166" w:author="Karim Morsy (Nokia)" w:date="2023-02-15T16:12:00Z">
        <w:r w:rsidR="00B32CAA">
          <w:t>UE indicates its support for user plane positioning during registration by setting UPP in 5GMM capability IE to “</w:t>
        </w:r>
        <w:r w:rsidR="00B32CAA" w:rsidRPr="0007207B">
          <w:t>User plane positioning supported</w:t>
        </w:r>
        <w:r w:rsidR="00B32CAA">
          <w:t>” as specified in 3GPP TS 24.501 [</w:t>
        </w:r>
      </w:ins>
      <w:ins w:id="167" w:author="Karim Morsy (Nokia)" w:date="2023-02-17T18:08:00Z">
        <w:r w:rsidR="00BF4B45">
          <w:t>E</w:t>
        </w:r>
      </w:ins>
      <w:ins w:id="168" w:author="Karim Morsy (Nokia)" w:date="2023-02-15T16:12:00Z">
        <w:r w:rsidR="00B32CAA">
          <w:t>] and</w:t>
        </w:r>
      </w:ins>
      <w:ins w:id="169" w:author="Karim Morsy (Nokia)" w:date="2023-02-15T16:20:00Z">
        <w:r w:rsidR="00B32CAA">
          <w:t xml:space="preserve"> </w:t>
        </w:r>
      </w:ins>
      <w:ins w:id="170" w:author="Karim Morsy (Nokia)" w:date="2023-02-16T16:34:00Z">
        <w:r w:rsidR="00B22506">
          <w:t xml:space="preserve">the </w:t>
        </w:r>
      </w:ins>
      <w:ins w:id="171" w:author="Karim Morsy (Nokia)" w:date="2023-02-15T16:13:00Z">
        <w:r w:rsidR="00B32CAA">
          <w:t xml:space="preserve">LMF decides to transport LPP </w:t>
        </w:r>
      </w:ins>
      <w:ins w:id="172" w:author="Karim Morsy (Nokia)" w:date="2023-02-17T09:57:00Z">
        <w:r w:rsidR="003C265E">
          <w:t>messages</w:t>
        </w:r>
      </w:ins>
      <w:ins w:id="173" w:author="Karim Morsy (Nokia)" w:date="2023-02-15T16:13:00Z">
        <w:r w:rsidR="00B32CAA">
          <w:t xml:space="preserve"> of a positioning session on </w:t>
        </w:r>
      </w:ins>
      <w:ins w:id="174" w:author="Karim Morsy (Nokia) [2]" w:date="2023-04-07T05:57:00Z">
        <w:r w:rsidR="00497476">
          <w:t xml:space="preserve">the </w:t>
        </w:r>
      </w:ins>
      <w:ins w:id="175" w:author="Karim Morsy (Nokia)" w:date="2023-02-15T16:13:00Z">
        <w:r w:rsidR="00B32CAA">
          <w:t>user plane as specified in 3GPP TS 23.273 [</w:t>
        </w:r>
      </w:ins>
      <w:ins w:id="176" w:author="Karim Morsy (Nokia) [2]" w:date="2023-04-07T05:05:00Z">
        <w:r w:rsidR="002C4A8C">
          <w:t>2</w:t>
        </w:r>
      </w:ins>
      <w:ins w:id="177" w:author="Karim Morsy (Nokia)" w:date="2023-02-15T16:13:00Z">
        <w:r w:rsidR="00B32CAA">
          <w:t>]</w:t>
        </w:r>
      </w:ins>
      <w:ins w:id="178" w:author="Karim Morsy (Nokia)" w:date="2023-02-15T16:20:00Z">
        <w:r w:rsidR="000A0C63">
          <w:t xml:space="preserve">, </w:t>
        </w:r>
      </w:ins>
      <w:ins w:id="179" w:author="Karim Morsy (Nokia)" w:date="2023-02-16T16:35:00Z">
        <w:r w:rsidR="00B22506">
          <w:t xml:space="preserve">the </w:t>
        </w:r>
      </w:ins>
      <w:ins w:id="180" w:author="Karim Morsy (Nokia)" w:date="2023-02-15T08:36:00Z">
        <w:r w:rsidR="00B03638">
          <w:t xml:space="preserve">UE and </w:t>
        </w:r>
      </w:ins>
      <w:ins w:id="181" w:author="Karim Morsy (Nokia)" w:date="2023-02-16T16:35:00Z">
        <w:r w:rsidR="00B22506">
          <w:t xml:space="preserve">the </w:t>
        </w:r>
      </w:ins>
      <w:ins w:id="182" w:author="Karim Morsy (Nokia)" w:date="2023-02-15T08:36:00Z">
        <w:r w:rsidR="00B03638">
          <w:t xml:space="preserve">LMF </w:t>
        </w:r>
      </w:ins>
      <w:ins w:id="183" w:author="Karim Morsy (Nokia)" w:date="2023-02-15T16:07:00Z">
        <w:r w:rsidR="00912840">
          <w:t xml:space="preserve">shall </w:t>
        </w:r>
      </w:ins>
      <w:ins w:id="184" w:author="Karim Morsy (Nokia)" w:date="2023-02-15T08:36:00Z">
        <w:r w:rsidR="00B03638">
          <w:t xml:space="preserve">follow procedures </w:t>
        </w:r>
      </w:ins>
      <w:ins w:id="185" w:author="Karim Morsy (Nokia)" w:date="2023-02-16T16:56:00Z">
        <w:r w:rsidR="00426C9C">
          <w:t>specified</w:t>
        </w:r>
      </w:ins>
      <w:ins w:id="186" w:author="Karim Morsy (Nokia)" w:date="2023-02-15T08:36:00Z">
        <w:r w:rsidR="00B03638">
          <w:t xml:space="preserve"> in </w:t>
        </w:r>
      </w:ins>
      <w:bookmarkStart w:id="187" w:name="_Hlk127550635"/>
      <w:ins w:id="188" w:author="Karim Morsy (Nokia)" w:date="2023-02-17T18:19:00Z">
        <w:r w:rsidR="005551C0" w:rsidRPr="001862AF">
          <w:t>OMA</w:t>
        </w:r>
        <w:r w:rsidR="005551C0">
          <w:t>-</w:t>
        </w:r>
        <w:r w:rsidR="005551C0" w:rsidRPr="001862AF">
          <w:t>TS</w:t>
        </w:r>
        <w:r w:rsidR="005551C0">
          <w:t>-</w:t>
        </w:r>
        <w:r w:rsidR="005551C0" w:rsidRPr="001862AF">
          <w:t>ULP</w:t>
        </w:r>
        <w:r w:rsidR="005551C0" w:rsidRPr="005551C0">
          <w:t>-V2_0_6</w:t>
        </w:r>
      </w:ins>
      <w:ins w:id="189" w:author="Karim Morsy (Nokia)" w:date="2023-02-16T16:56:00Z">
        <w:r w:rsidR="00426C9C">
          <w:rPr>
            <w:lang w:eastAsia="zh-CN"/>
          </w:rPr>
          <w:t> </w:t>
        </w:r>
      </w:ins>
      <w:ins w:id="190" w:author="Karim Morsy (Nokia)" w:date="2023-02-15T11:49:00Z">
        <w:r w:rsidR="00BE2396">
          <w:t>[</w:t>
        </w:r>
      </w:ins>
      <w:ins w:id="191" w:author="Karim Morsy (Nokia)" w:date="2023-02-15T13:02:00Z">
        <w:r w:rsidR="003A22A6">
          <w:t>C</w:t>
        </w:r>
      </w:ins>
      <w:ins w:id="192" w:author="Karim Morsy (Nokia)" w:date="2023-02-15T11:49:00Z">
        <w:r w:rsidR="00BE2396">
          <w:t>]</w:t>
        </w:r>
      </w:ins>
      <w:bookmarkEnd w:id="187"/>
      <w:ins w:id="193" w:author="Karim Morsy (Nokia)" w:date="2023-02-16T16:57:00Z">
        <w:r w:rsidR="00426C9C">
          <w:t>, where the</w:t>
        </w:r>
      </w:ins>
      <w:ins w:id="194" w:author="Karim Morsy (Nokia)" w:date="2023-02-15T08:37:00Z">
        <w:r w:rsidR="00B03638">
          <w:t xml:space="preserve"> </w:t>
        </w:r>
      </w:ins>
      <w:ins w:id="195" w:author="Karim Morsy (Nokia)" w:date="2023-02-15T12:45:00Z">
        <w:r w:rsidR="008A16F3">
          <w:t>UE shall act as</w:t>
        </w:r>
      </w:ins>
      <w:ins w:id="196" w:author="Karim Morsy (Nokia)" w:date="2023-02-16T16:35:00Z">
        <w:r w:rsidR="00B22506">
          <w:t xml:space="preserve"> </w:t>
        </w:r>
      </w:ins>
      <w:ins w:id="197" w:author="Karim Morsy (Nokia)" w:date="2023-02-15T12:45:00Z">
        <w:r w:rsidR="008A16F3">
          <w:t xml:space="preserve">SET and </w:t>
        </w:r>
      </w:ins>
      <w:ins w:id="198" w:author="Karim Morsy (Nokia)" w:date="2023-02-16T16:57:00Z">
        <w:r w:rsidR="00426C9C">
          <w:t>the</w:t>
        </w:r>
      </w:ins>
      <w:ins w:id="199" w:author="Karim Morsy (Nokia)" w:date="2023-02-16T17:41:00Z">
        <w:r w:rsidR="00072D03">
          <w:t xml:space="preserve"> </w:t>
        </w:r>
      </w:ins>
      <w:ins w:id="200" w:author="Karim Morsy (Nokia)" w:date="2023-02-15T12:45:00Z">
        <w:r w:rsidR="008A16F3">
          <w:t>LMF shall a</w:t>
        </w:r>
      </w:ins>
      <w:ins w:id="201" w:author="Karim Morsy (Nokia)" w:date="2023-02-15T12:46:00Z">
        <w:r w:rsidR="008A16F3">
          <w:t>ct as SLP</w:t>
        </w:r>
      </w:ins>
      <w:ins w:id="202" w:author="Karim Morsy (Nokia)" w:date="2023-02-17T18:22:00Z">
        <w:r w:rsidR="005551C0">
          <w:t xml:space="preserve"> as specified in </w:t>
        </w:r>
      </w:ins>
      <w:ins w:id="203" w:author="Karim Morsy (Nokia)" w:date="2023-02-17T18:23:00Z">
        <w:r w:rsidR="005551C0" w:rsidRPr="005551C0">
          <w:t>OMA</w:t>
        </w:r>
      </w:ins>
      <w:ins w:id="204" w:author="Karim Morsy (Nokia)" w:date="2023-02-17T18:24:00Z">
        <w:r w:rsidR="005551C0" w:rsidRPr="00381A89">
          <w:t>-AD-SUPL-V2_0</w:t>
        </w:r>
      </w:ins>
      <w:ins w:id="205" w:author="Karim Morsy (Nokia)" w:date="2023-02-17T18:23:00Z">
        <w:r w:rsidR="005551C0" w:rsidRPr="005551C0">
          <w:t xml:space="preserve"> [</w:t>
        </w:r>
        <w:r w:rsidR="005551C0">
          <w:t>D</w:t>
        </w:r>
        <w:r w:rsidR="005551C0" w:rsidRPr="005551C0">
          <w:t>]</w:t>
        </w:r>
      </w:ins>
      <w:ins w:id="206" w:author="Karim Morsy (Nokia)" w:date="2023-02-15T12:46:00Z">
        <w:r w:rsidR="008A16F3">
          <w:t xml:space="preserve">. </w:t>
        </w:r>
      </w:ins>
      <w:ins w:id="207" w:author="Karim Morsy (Nokia)" w:date="2023-02-15T08:39:00Z">
        <w:r w:rsidR="00B03638">
          <w:t>For example, t</w:t>
        </w:r>
      </w:ins>
      <w:ins w:id="208" w:author="Karim Morsy (Nokia)" w:date="2023-02-15T08:37:00Z">
        <w:r w:rsidR="00B03638">
          <w:t xml:space="preserve">o </w:t>
        </w:r>
      </w:ins>
      <w:ins w:id="209" w:author="Karim Morsy (Nokia)" w:date="2023-02-15T08:38:00Z">
        <w:r w:rsidR="00B03638">
          <w:t>initiate</w:t>
        </w:r>
      </w:ins>
      <w:ins w:id="210" w:author="Karim Morsy (Nokia)" w:date="2023-02-15T08:37:00Z">
        <w:r w:rsidR="00B03638">
          <w:t xml:space="preserve"> </w:t>
        </w:r>
      </w:ins>
      <w:ins w:id="211" w:author="Karim Morsy (Nokia)" w:date="2023-02-15T09:08:00Z">
        <w:r w:rsidR="00497CB9">
          <w:t xml:space="preserve">a </w:t>
        </w:r>
      </w:ins>
      <w:ins w:id="212" w:author="Karim Morsy (Nokia)" w:date="2023-02-15T08:38:00Z">
        <w:r w:rsidR="00B03638">
          <w:t>SUPL</w:t>
        </w:r>
      </w:ins>
      <w:ins w:id="213" w:author="Karim Morsy (Nokia)" w:date="2023-02-15T08:37:00Z">
        <w:r w:rsidR="00B03638">
          <w:t xml:space="preserve"> session, </w:t>
        </w:r>
      </w:ins>
      <w:ins w:id="214" w:author="Karim Morsy (Nokia)" w:date="2023-02-16T17:29:00Z">
        <w:r w:rsidR="001F1674">
          <w:t xml:space="preserve">the </w:t>
        </w:r>
      </w:ins>
      <w:ins w:id="215" w:author="Karim Morsy (Nokia)" w:date="2023-02-15T08:37:00Z">
        <w:r w:rsidR="00B03638">
          <w:t>LMF</w:t>
        </w:r>
      </w:ins>
      <w:ins w:id="216" w:author="Karim Morsy (Nokia)" w:date="2023-02-15T12:46:00Z">
        <w:r w:rsidR="008A16F3">
          <w:t xml:space="preserve"> (SLP)</w:t>
        </w:r>
      </w:ins>
      <w:ins w:id="217" w:author="Karim Morsy (Nokia)" w:date="2023-02-15T08:37:00Z">
        <w:r w:rsidR="00B03638">
          <w:t xml:space="preserve"> </w:t>
        </w:r>
      </w:ins>
      <w:ins w:id="218" w:author="Karim Morsy (Nokia)" w:date="2023-02-15T08:38:00Z">
        <w:r w:rsidR="00B03638">
          <w:t>send</w:t>
        </w:r>
      </w:ins>
      <w:ins w:id="219" w:author="Karim Morsy (Nokia)" w:date="2023-02-16T16:14:00Z">
        <w:r w:rsidR="0000330E">
          <w:t>s</w:t>
        </w:r>
      </w:ins>
      <w:ins w:id="220" w:author="Karim Morsy (Nokia)" w:date="2023-02-15T08:38:00Z">
        <w:r w:rsidR="00B03638">
          <w:t xml:space="preserve"> a SUPL </w:t>
        </w:r>
      </w:ins>
      <w:ins w:id="221" w:author="Karim Morsy (Nokia)" w:date="2023-02-15T08:39:00Z">
        <w:r w:rsidR="00B03638">
          <w:t>INIT message to the UE</w:t>
        </w:r>
      </w:ins>
      <w:ins w:id="222" w:author="Karim Morsy (Nokia)" w:date="2023-02-15T12:46:00Z">
        <w:r w:rsidR="008A16F3">
          <w:t xml:space="preserve"> (SET)</w:t>
        </w:r>
      </w:ins>
      <w:ins w:id="223" w:author="Karim Morsy (Nokia)" w:date="2023-02-15T08:39:00Z">
        <w:r w:rsidR="00B03638">
          <w:t>.</w:t>
        </w:r>
      </w:ins>
    </w:p>
    <w:p w14:paraId="34BF968A" w14:textId="4DCEFE1B" w:rsidR="000F39AC" w:rsidRDefault="000F39AC" w:rsidP="000F39AC">
      <w:pPr>
        <w:pStyle w:val="Heading3"/>
        <w:rPr>
          <w:ins w:id="224" w:author="Karim Morsy (Nokia) [2]" w:date="2023-04-07T05:26:00Z"/>
          <w:rFonts w:eastAsia="DengXian"/>
          <w:noProof/>
        </w:rPr>
      </w:pPr>
      <w:ins w:id="225" w:author="Karim Morsy (Nokia) [2]" w:date="2023-04-07T05:26:00Z">
        <w:r>
          <w:rPr>
            <w:rFonts w:eastAsia="DengXian"/>
            <w:lang w:eastAsia="zh-CN"/>
          </w:rPr>
          <w:lastRenderedPageBreak/>
          <w:t>5</w:t>
        </w:r>
        <w:r>
          <w:rPr>
            <w:rFonts w:eastAsia="DengXian"/>
          </w:rPr>
          <w:t>.</w:t>
        </w:r>
        <w:r>
          <w:rPr>
            <w:rFonts w:eastAsia="DengXian"/>
            <w:lang w:eastAsia="zh-CN"/>
          </w:rPr>
          <w:t>3.2</w:t>
        </w:r>
        <w:r>
          <w:rPr>
            <w:rFonts w:eastAsia="DengXian"/>
          </w:rPr>
          <w:tab/>
        </w:r>
        <w:r>
          <w:rPr>
            <w:rFonts w:eastAsia="DengXian"/>
            <w:noProof/>
          </w:rPr>
          <w:t>Procedures for using TLS for transporting LPP messages over user plane</w:t>
        </w:r>
      </w:ins>
    </w:p>
    <w:p w14:paraId="6603A436" w14:textId="4BE016B7" w:rsidR="000F39AC" w:rsidRDefault="000F39AC" w:rsidP="00DB0C66">
      <w:pPr>
        <w:rPr>
          <w:ins w:id="226" w:author="Karim Morsy (Nokia) [2]" w:date="2023-04-07T05:29:00Z"/>
        </w:rPr>
      </w:pPr>
      <w:ins w:id="227" w:author="Karim Morsy (Nokia) [2]" w:date="2023-04-07T05:27:00Z">
        <w:r>
          <w:t>When TLS is used for LPP messages transport over user plane, if the UE indicates its support for user plane positioning during registration by setting UPP in 5GMM capability IE to “</w:t>
        </w:r>
        <w:r w:rsidRPr="0007207B">
          <w:t>User plane positioning supported</w:t>
        </w:r>
        <w:r>
          <w:t xml:space="preserve">” as specified in 3GPP TS 24.501 [E] and the LMF decides to transport LPP messages of a positioning session on </w:t>
        </w:r>
      </w:ins>
      <w:ins w:id="228" w:author="Karim Morsy (Nokia) [2]" w:date="2023-04-07T05:58:00Z">
        <w:r w:rsidR="0055217D">
          <w:t xml:space="preserve">the </w:t>
        </w:r>
      </w:ins>
      <w:ins w:id="229" w:author="Karim Morsy (Nokia) [2]" w:date="2023-04-07T05:27:00Z">
        <w:r>
          <w:t>user plane as specified in 3GPP TS 23.273 [2],</w:t>
        </w:r>
      </w:ins>
      <w:ins w:id="230" w:author="Karim Morsy (Nokia) [2]" w:date="2023-04-07T05:28:00Z">
        <w:r>
          <w:t xml:space="preserve"> LPP messages shall be transported over TLS</w:t>
        </w:r>
      </w:ins>
      <w:ins w:id="231" w:author="Karim Morsy (Nokia) [2]" w:date="2023-04-07T07:00:00Z">
        <w:r w:rsidR="00FF4269">
          <w:t xml:space="preserve"> v1.3 [F]</w:t>
        </w:r>
      </w:ins>
      <w:ins w:id="232" w:author="Karim Morsy (Nokia) [2]" w:date="2023-04-07T05:28:00Z">
        <w:r>
          <w:t>.</w:t>
        </w:r>
      </w:ins>
    </w:p>
    <w:p w14:paraId="016779EA" w14:textId="7431A8FD" w:rsidR="00F45758" w:rsidRPr="00D960D6" w:rsidRDefault="00D960D6" w:rsidP="00D960D6">
      <w:pPr>
        <w:pStyle w:val="EditorsNote"/>
        <w:rPr>
          <w:ins w:id="233" w:author="Karim Morsy (Nokia)" w:date="2023-02-15T12:37:00Z"/>
        </w:rPr>
      </w:pPr>
      <w:ins w:id="234" w:author="Karim Morsy (Nokia) [2]" w:date="2023-04-07T06:01:00Z">
        <w:r>
          <w:t xml:space="preserve">Editor's note (pCR, UAS_Ph2): </w:t>
        </w:r>
      </w:ins>
      <w:ins w:id="235" w:author="Karim Morsy (Nokia) [2]" w:date="2023-04-07T06:02:00Z">
        <w:r>
          <w:t xml:space="preserve">Details of the procedures </w:t>
        </w:r>
      </w:ins>
      <w:ins w:id="236" w:author="Karim Morsy (Nokia) [2]" w:date="2023-04-07T07:32:00Z">
        <w:r w:rsidR="004C4189">
          <w:t>when us</w:t>
        </w:r>
      </w:ins>
      <w:ins w:id="237" w:author="Karim Morsy (Nokia) [2]" w:date="2023-04-07T07:33:00Z">
        <w:r w:rsidR="004C4189">
          <w:t xml:space="preserve">ing TLS </w:t>
        </w:r>
        <w:r w:rsidR="009F4491">
          <w:t xml:space="preserve">for LPP messages </w:t>
        </w:r>
      </w:ins>
      <w:ins w:id="238" w:author="Karim Morsy (Nokia) [2]" w:date="2023-04-07T06:02:00Z">
        <w:r>
          <w:t>are still to be added</w:t>
        </w:r>
      </w:ins>
      <w:ins w:id="239" w:author="Karim Morsy (Nokia) [2]" w:date="2023-04-07T06:01:00Z">
        <w:r w:rsidRPr="00E2427B">
          <w:t>.</w:t>
        </w:r>
      </w:ins>
    </w:p>
    <w:p w14:paraId="79BCA866" w14:textId="77777777" w:rsidR="00F45758" w:rsidRPr="006B5418" w:rsidRDefault="00F45758" w:rsidP="00F45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953935" w14:textId="52462360" w:rsidR="00F45758" w:rsidRDefault="00F45758" w:rsidP="00F45758">
      <w:pPr>
        <w:pStyle w:val="Heading2"/>
        <w:ind w:left="0" w:firstLine="0"/>
        <w:rPr>
          <w:rFonts w:eastAsia="DengXian"/>
        </w:rPr>
      </w:pPr>
      <w:r>
        <w:rPr>
          <w:rFonts w:eastAsia="DengXian"/>
          <w:lang w:eastAsia="zh-CN"/>
        </w:rPr>
        <w:t>6</w:t>
      </w:r>
      <w:r>
        <w:rPr>
          <w:rFonts w:eastAsia="DengXian"/>
        </w:rPr>
        <w:t>.1</w:t>
      </w:r>
      <w:r>
        <w:rPr>
          <w:rFonts w:eastAsia="DengXian"/>
        </w:rPr>
        <w:tab/>
        <w:t>Overview</w:t>
      </w:r>
    </w:p>
    <w:p w14:paraId="58C077B3" w14:textId="235DEC6B" w:rsidR="00F45758" w:rsidRDefault="00F45758" w:rsidP="00F45758">
      <w:pPr>
        <w:rPr>
          <w:ins w:id="240" w:author="Karim Morsy (Nokia)" w:date="2023-02-15T12:57:00Z"/>
        </w:rPr>
      </w:pPr>
      <w:ins w:id="241" w:author="Karim Morsy (Nokia)" w:date="2023-02-15T08:23:00Z">
        <w:r>
          <w:t xml:space="preserve">This clause describes the </w:t>
        </w:r>
      </w:ins>
      <w:ins w:id="242" w:author="Karim Morsy (Nokia) [2]" w:date="2023-04-07T05:11:00Z">
        <w:r w:rsidRPr="00673090">
          <w:rPr>
            <w:lang w:eastAsia="zh-CN"/>
          </w:rPr>
          <w:t xml:space="preserve">protocol </w:t>
        </w:r>
      </w:ins>
      <w:ins w:id="243" w:author="Karim Morsy (Nokia) [2]" w:date="2023-04-07T05:34:00Z">
        <w:r>
          <w:rPr>
            <w:lang w:eastAsia="zh-CN"/>
          </w:rPr>
          <w:t xml:space="preserve">used </w:t>
        </w:r>
      </w:ins>
      <w:ins w:id="244" w:author="Karim Morsy (Nokia) [2]" w:date="2023-04-07T05:11:00Z">
        <w:r w:rsidRPr="00673090">
          <w:rPr>
            <w:lang w:eastAsia="zh-CN"/>
          </w:rPr>
          <w:t xml:space="preserve">for </w:t>
        </w:r>
      </w:ins>
      <w:ins w:id="245" w:author="Karim Morsy (Nokia) [2]" w:date="2023-04-07T05:49:00Z">
        <w:r w:rsidR="00D96001">
          <w:rPr>
            <w:lang w:eastAsia="zh-CN"/>
          </w:rPr>
          <w:t xml:space="preserve">secured </w:t>
        </w:r>
      </w:ins>
      <w:ins w:id="246" w:author="Karim Morsy (Nokia) [2]" w:date="2023-04-07T05:33:00Z">
        <w:r>
          <w:rPr>
            <w:lang w:eastAsia="zh-CN"/>
          </w:rPr>
          <w:t>transport</w:t>
        </w:r>
      </w:ins>
      <w:ins w:id="247" w:author="Karim Morsy (Nokia) [2]" w:date="2023-04-07T05:49:00Z">
        <w:r w:rsidR="00D96001">
          <w:rPr>
            <w:lang w:eastAsia="zh-CN"/>
          </w:rPr>
          <w:t xml:space="preserve"> of</w:t>
        </w:r>
      </w:ins>
      <w:ins w:id="248" w:author="Karim Morsy (Nokia) [2]" w:date="2023-04-07T05:33:00Z">
        <w:r>
          <w:rPr>
            <w:lang w:eastAsia="zh-CN"/>
          </w:rPr>
          <w:t xml:space="preserve"> LCS </w:t>
        </w:r>
      </w:ins>
      <w:ins w:id="249" w:author="Karim Morsy (Nokia) [2]" w:date="2023-04-07T05:34:00Z">
        <w:r>
          <w:rPr>
            <w:lang w:eastAsia="zh-CN"/>
          </w:rPr>
          <w:t>S</w:t>
        </w:r>
      </w:ins>
      <w:ins w:id="250" w:author="Karim Morsy (Nokia) [2]" w:date="2023-04-07T05:33:00Z">
        <w:r>
          <w:rPr>
            <w:lang w:eastAsia="zh-CN"/>
          </w:rPr>
          <w:t xml:space="preserve">upplementary </w:t>
        </w:r>
      </w:ins>
      <w:ins w:id="251" w:author="Karim Morsy (Nokia) [2]" w:date="2023-04-07T05:34:00Z">
        <w:r>
          <w:rPr>
            <w:lang w:eastAsia="zh-CN"/>
          </w:rPr>
          <w:t>S</w:t>
        </w:r>
      </w:ins>
      <w:ins w:id="252" w:author="Karim Morsy (Nokia) [2]" w:date="2023-04-07T05:33:00Z">
        <w:r>
          <w:rPr>
            <w:lang w:eastAsia="zh-CN"/>
          </w:rPr>
          <w:t>ervices messages</w:t>
        </w:r>
      </w:ins>
      <w:ins w:id="253" w:author="Karim Morsy (Nokia) [2]" w:date="2023-04-07T05:34:00Z">
        <w:r>
          <w:rPr>
            <w:lang w:eastAsia="zh-CN"/>
          </w:rPr>
          <w:t xml:space="preserve"> over </w:t>
        </w:r>
        <w:r>
          <w:t>user plane</w:t>
        </w:r>
      </w:ins>
      <w:ins w:id="254" w:author="Karim Morsy (Nokia) [2]" w:date="2023-04-07T05:36:00Z">
        <w:r w:rsidR="00986900">
          <w:t xml:space="preserve"> as specified in 3GPP TS 23.273 [2]</w:t>
        </w:r>
      </w:ins>
      <w:ins w:id="255" w:author="Karim Morsy (Nokia)" w:date="2023-02-15T08:23:00Z">
        <w:r>
          <w:t xml:space="preserve">. </w:t>
        </w:r>
      </w:ins>
    </w:p>
    <w:p w14:paraId="6ABCF8DF" w14:textId="520DB1DD" w:rsidR="00F45758" w:rsidRDefault="00F45758" w:rsidP="00F45758">
      <w:pPr>
        <w:rPr>
          <w:ins w:id="256" w:author="Karim Morsy (Nokia)" w:date="2023-02-15T08:23:00Z"/>
        </w:rPr>
      </w:pPr>
      <w:ins w:id="257" w:author="Karim Morsy (Nokia)" w:date="2023-02-15T08:23:00Z">
        <w:r>
          <w:t xml:space="preserve">If </w:t>
        </w:r>
      </w:ins>
      <w:ins w:id="258" w:author="Karim Morsy (Nokia)" w:date="2023-02-15T16:20:00Z">
        <w:r>
          <w:t xml:space="preserve">the </w:t>
        </w:r>
      </w:ins>
      <w:ins w:id="259" w:author="Karim Morsy (Nokia)" w:date="2023-02-15T08:23:00Z">
        <w:r>
          <w:t>UE indicates it</w:t>
        </w:r>
      </w:ins>
      <w:ins w:id="260" w:author="Karim Morsy (Nokia)" w:date="2023-02-15T08:39:00Z">
        <w:r>
          <w:t>s</w:t>
        </w:r>
      </w:ins>
      <w:ins w:id="261" w:author="Karim Morsy (Nokia)" w:date="2023-02-15T08:23:00Z">
        <w:r>
          <w:t xml:space="preserve"> support</w:t>
        </w:r>
      </w:ins>
      <w:ins w:id="262" w:author="Karim Morsy (Nokia)" w:date="2023-02-15T08:39:00Z">
        <w:r>
          <w:t xml:space="preserve"> for</w:t>
        </w:r>
      </w:ins>
      <w:ins w:id="263" w:author="Karim Morsy (Nokia)" w:date="2023-02-15T08:23:00Z">
        <w:r>
          <w:t xml:space="preserve"> user plane positioning during registration</w:t>
        </w:r>
      </w:ins>
      <w:ins w:id="264" w:author="Karim Morsy (Nokia)" w:date="2023-02-15T08:42:00Z">
        <w:r>
          <w:t xml:space="preserve"> </w:t>
        </w:r>
      </w:ins>
      <w:ins w:id="265" w:author="Karim Morsy (Nokia)" w:date="2023-02-15T08:45:00Z">
        <w:r>
          <w:t>b</w:t>
        </w:r>
      </w:ins>
      <w:ins w:id="266" w:author="Karim Morsy (Nokia)" w:date="2023-02-15T11:24:00Z">
        <w:r>
          <w:t>y</w:t>
        </w:r>
      </w:ins>
      <w:ins w:id="267" w:author="Karim Morsy (Nokia)" w:date="2023-02-15T08:45:00Z">
        <w:r>
          <w:t xml:space="preserve"> setting</w:t>
        </w:r>
      </w:ins>
      <w:ins w:id="268" w:author="Karim Morsy (Nokia)" w:date="2023-02-15T08:42:00Z">
        <w:r>
          <w:t xml:space="preserve"> </w:t>
        </w:r>
      </w:ins>
      <w:ins w:id="269" w:author="Karim Morsy (Nokia)" w:date="2023-02-15T08:43:00Z">
        <w:r>
          <w:t>UPP in 5GMM capability IE to</w:t>
        </w:r>
      </w:ins>
      <w:ins w:id="270" w:author="Karim Morsy (Nokia)" w:date="2023-02-15T08:44:00Z">
        <w:r>
          <w:t xml:space="preserve"> </w:t>
        </w:r>
      </w:ins>
      <w:ins w:id="271" w:author="Karim Morsy (Nokia)" w:date="2023-02-15T08:42:00Z">
        <w:r>
          <w:t>“</w:t>
        </w:r>
        <w:r w:rsidRPr="0007207B">
          <w:t>User plane positioning supported</w:t>
        </w:r>
      </w:ins>
      <w:ins w:id="272" w:author="Karim Morsy (Nokia)" w:date="2023-02-15T08:43:00Z">
        <w:r>
          <w:t>”</w:t>
        </w:r>
      </w:ins>
      <w:ins w:id="273" w:author="Karim Morsy (Nokia)" w:date="2023-02-15T08:44:00Z">
        <w:r>
          <w:t xml:space="preserve"> as specified in 3GPP</w:t>
        </w:r>
      </w:ins>
      <w:ins w:id="274" w:author="Karim Morsy (Nokia)" w:date="2023-02-15T08:45:00Z">
        <w:r>
          <w:t> TS 24.501</w:t>
        </w:r>
      </w:ins>
      <w:ins w:id="275" w:author="Karim Morsy (Nokia)" w:date="2023-02-15T13:00:00Z">
        <w:r>
          <w:t> [</w:t>
        </w:r>
      </w:ins>
      <w:ins w:id="276" w:author="Karim Morsy (Nokia)" w:date="2023-02-17T18:07:00Z">
        <w:r>
          <w:t>E</w:t>
        </w:r>
      </w:ins>
      <w:ins w:id="277" w:author="Karim Morsy (Nokia)" w:date="2023-02-15T13:00:00Z">
        <w:r>
          <w:t>]</w:t>
        </w:r>
      </w:ins>
      <w:ins w:id="278" w:author="Karim Morsy (Nokia)" w:date="2023-02-15T08:23:00Z">
        <w:r>
          <w:t xml:space="preserve">, </w:t>
        </w:r>
      </w:ins>
      <w:ins w:id="279" w:author="Karim Morsy (Nokia) [2]" w:date="2023-04-07T07:01:00Z">
        <w:r w:rsidR="00D108B1">
          <w:t xml:space="preserve">either </w:t>
        </w:r>
      </w:ins>
      <w:ins w:id="280" w:author="Karim Morsy (Nokia) [2]" w:date="2023-04-07T05:37:00Z">
        <w:r w:rsidR="000C3441">
          <w:t>TLS</w:t>
        </w:r>
      </w:ins>
      <w:ins w:id="281" w:author="Karim Morsy (Nokia) [2]" w:date="2023-04-07T07:00:00Z">
        <w:r w:rsidR="00FF4269">
          <w:t xml:space="preserve"> v1.3 [F]</w:t>
        </w:r>
      </w:ins>
      <w:ins w:id="282" w:author="Karim Morsy (Nokia) [2]" w:date="2023-04-07T05:38:00Z">
        <w:r w:rsidR="000C3441">
          <w:t xml:space="preserve"> or HTTP</w:t>
        </w:r>
      </w:ins>
      <w:ins w:id="283" w:author="Karim Morsy (Nokia) [2]" w:date="2023-04-07T05:40:00Z">
        <w:r w:rsidR="000C3441">
          <w:t>S</w:t>
        </w:r>
      </w:ins>
      <w:ins w:id="284" w:author="Karim Morsy (Nokia) [2]" w:date="2023-04-07T05:38:00Z">
        <w:r w:rsidR="000C3441">
          <w:t xml:space="preserve"> </w:t>
        </w:r>
      </w:ins>
      <w:ins w:id="285" w:author="Karim Morsy (Nokia) [2]" w:date="2023-04-07T07:42:00Z">
        <w:r w:rsidR="005E26F1">
          <w:t xml:space="preserve">[G] </w:t>
        </w:r>
      </w:ins>
      <w:ins w:id="286" w:author="Karim Morsy (Nokia) [2]" w:date="2023-04-07T05:38:00Z">
        <w:r w:rsidR="000C3441">
          <w:t xml:space="preserve">may be used for </w:t>
        </w:r>
      </w:ins>
      <w:ins w:id="287" w:author="Karim Morsy (Nokia) [2]" w:date="2023-04-07T05:59:00Z">
        <w:r w:rsidR="0055217D">
          <w:t xml:space="preserve">secured </w:t>
        </w:r>
      </w:ins>
      <w:ins w:id="288" w:author="Karim Morsy (Nokia) [2]" w:date="2023-04-07T05:38:00Z">
        <w:r w:rsidR="000C3441">
          <w:t xml:space="preserve">transport of </w:t>
        </w:r>
        <w:r w:rsidR="000C3441">
          <w:rPr>
            <w:lang w:eastAsia="zh-CN"/>
          </w:rPr>
          <w:t xml:space="preserve">LCS Supplementary Services messages over </w:t>
        </w:r>
        <w:r w:rsidR="000C3441">
          <w:t>user plane.</w:t>
        </w:r>
      </w:ins>
    </w:p>
    <w:p w14:paraId="6EA483F6" w14:textId="77777777" w:rsidR="00F45758" w:rsidRPr="006B5418" w:rsidRDefault="00F45758" w:rsidP="00F45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E8BA53" w14:textId="77777777" w:rsidR="000C3441" w:rsidRPr="008877F3" w:rsidRDefault="000C3441" w:rsidP="000C3441">
      <w:pPr>
        <w:pStyle w:val="Heading2"/>
        <w:ind w:left="0" w:firstLine="0"/>
        <w:rPr>
          <w:lang w:eastAsia="zh-CN"/>
        </w:rPr>
      </w:pPr>
      <w:bookmarkStart w:id="289" w:name="_Toc128700781"/>
      <w:r>
        <w:rPr>
          <w:rFonts w:hint="eastAsia"/>
          <w:lang w:eastAsia="zh-CN"/>
        </w:rPr>
        <w:t>6.2</w:t>
      </w:r>
      <w:r>
        <w:tab/>
      </w:r>
      <w:r w:rsidRPr="00673090">
        <w:rPr>
          <w:lang w:eastAsia="zh-CN"/>
        </w:rPr>
        <w:t>Transport protocol for Location service messages over user plane</w:t>
      </w:r>
      <w:bookmarkEnd w:id="289"/>
    </w:p>
    <w:p w14:paraId="71A850F6" w14:textId="684AAC7C" w:rsidR="00F45758" w:rsidRPr="00B03638" w:rsidRDefault="00F45758" w:rsidP="00F45758">
      <w:pPr>
        <w:rPr>
          <w:lang w:eastAsia="zh-CN"/>
        </w:rPr>
      </w:pPr>
      <w:ins w:id="290" w:author="Karim Morsy (Nokia) [2]" w:date="2023-04-07T05:21:00Z">
        <w:r>
          <w:rPr>
            <w:lang w:eastAsia="zh-CN"/>
          </w:rPr>
          <w:t xml:space="preserve">Either </w:t>
        </w:r>
      </w:ins>
      <w:ins w:id="291" w:author="Karim Morsy (Nokia) [2]" w:date="2023-04-07T05:22:00Z">
        <w:r>
          <w:rPr>
            <w:lang w:eastAsia="zh-CN"/>
          </w:rPr>
          <w:t xml:space="preserve">TLS </w:t>
        </w:r>
      </w:ins>
      <w:ins w:id="292" w:author="Karim Morsy (Nokia) [2]" w:date="2023-04-07T07:01:00Z">
        <w:r w:rsidR="0033155D">
          <w:rPr>
            <w:lang w:eastAsia="zh-CN"/>
          </w:rPr>
          <w:t xml:space="preserve">v1.3 [F] </w:t>
        </w:r>
      </w:ins>
      <w:ins w:id="293" w:author="Karim Morsy (Nokia) [2]" w:date="2023-04-07T05:39:00Z">
        <w:r w:rsidR="000C3441">
          <w:rPr>
            <w:lang w:eastAsia="zh-CN"/>
          </w:rPr>
          <w:t>or HTTP</w:t>
        </w:r>
      </w:ins>
      <w:ins w:id="294" w:author="Karim Morsy (Nokia) [2]" w:date="2023-04-07T05:40:00Z">
        <w:r w:rsidR="000C3441">
          <w:rPr>
            <w:lang w:eastAsia="zh-CN"/>
          </w:rPr>
          <w:t>S</w:t>
        </w:r>
      </w:ins>
      <w:ins w:id="295" w:author="Karim Morsy (Nokia) [2]" w:date="2023-04-07T07:42:00Z">
        <w:r w:rsidR="005E26F1">
          <w:rPr>
            <w:lang w:eastAsia="zh-CN"/>
          </w:rPr>
          <w:t xml:space="preserve"> [G]</w:t>
        </w:r>
      </w:ins>
      <w:ins w:id="296" w:author="Karim Morsy (Nokia) [2]" w:date="2023-04-07T05:40:00Z">
        <w:r w:rsidR="000C3441">
          <w:rPr>
            <w:lang w:eastAsia="zh-CN"/>
          </w:rPr>
          <w:t xml:space="preserve"> </w:t>
        </w:r>
      </w:ins>
      <w:ins w:id="297" w:author="Karim Morsy (Nokia)" w:date="2023-02-15T16:06:00Z">
        <w:r>
          <w:rPr>
            <w:lang w:eastAsia="zh-CN"/>
          </w:rPr>
          <w:t>s</w:t>
        </w:r>
      </w:ins>
      <w:ins w:id="298" w:author="Karim Morsy (Nokia)" w:date="2023-02-16T16:13:00Z">
        <w:r>
          <w:rPr>
            <w:lang w:eastAsia="zh-CN"/>
          </w:rPr>
          <w:t>hall be</w:t>
        </w:r>
      </w:ins>
      <w:ins w:id="299" w:author="Karim Morsy (Nokia)" w:date="2023-02-15T08:33:00Z">
        <w:r>
          <w:rPr>
            <w:lang w:eastAsia="zh-CN"/>
          </w:rPr>
          <w:t xml:space="preserve"> used</w:t>
        </w:r>
      </w:ins>
      <w:ins w:id="300" w:author="Karim Morsy (Nokia)" w:date="2023-02-15T08:34:00Z">
        <w:r>
          <w:rPr>
            <w:lang w:eastAsia="zh-CN"/>
          </w:rPr>
          <w:t xml:space="preserve"> for</w:t>
        </w:r>
      </w:ins>
      <w:ins w:id="301" w:author="Karim Morsy (Nokia)" w:date="2023-02-17T18:27:00Z">
        <w:r>
          <w:rPr>
            <w:lang w:eastAsia="zh-CN"/>
          </w:rPr>
          <w:t xml:space="preserve"> </w:t>
        </w:r>
      </w:ins>
      <w:ins w:id="302" w:author="Karim Morsy (Nokia) [2]" w:date="2023-04-07T05:40:00Z">
        <w:r w:rsidR="000C3441">
          <w:rPr>
            <w:lang w:eastAsia="zh-CN"/>
          </w:rPr>
          <w:t xml:space="preserve">transporting LCS Supplementary Services messages over </w:t>
        </w:r>
        <w:r w:rsidR="000C3441">
          <w:t>user plane</w:t>
        </w:r>
      </w:ins>
      <w:ins w:id="303" w:author="Karim Morsy (Nokia)" w:date="2023-02-15T08:33:00Z">
        <w:r>
          <w:rPr>
            <w:lang w:eastAsia="zh-CN"/>
          </w:rPr>
          <w:t>.</w:t>
        </w:r>
      </w:ins>
    </w:p>
    <w:p w14:paraId="6136E5B3" w14:textId="77777777" w:rsidR="00F45758" w:rsidRPr="006B5418" w:rsidRDefault="00F45758" w:rsidP="00F45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16F971" w14:textId="5A601D60" w:rsidR="00F45758" w:rsidRDefault="00307C63" w:rsidP="00F45758">
      <w:pPr>
        <w:pStyle w:val="Heading2"/>
        <w:ind w:left="0" w:firstLine="0"/>
        <w:rPr>
          <w:rFonts w:eastAsia="DengXian"/>
          <w:noProof/>
        </w:rPr>
      </w:pPr>
      <w:r>
        <w:rPr>
          <w:rFonts w:eastAsia="DengXian"/>
          <w:lang w:eastAsia="zh-CN"/>
        </w:rPr>
        <w:t>6</w:t>
      </w:r>
      <w:r w:rsidR="00F45758">
        <w:rPr>
          <w:rFonts w:eastAsia="DengXian"/>
        </w:rPr>
        <w:t>.</w:t>
      </w:r>
      <w:r w:rsidR="00F45758">
        <w:rPr>
          <w:rFonts w:eastAsia="DengXian"/>
          <w:lang w:eastAsia="zh-CN"/>
        </w:rPr>
        <w:t>3</w:t>
      </w:r>
      <w:r w:rsidR="00F45758">
        <w:rPr>
          <w:rFonts w:eastAsia="DengXian"/>
        </w:rPr>
        <w:tab/>
      </w:r>
      <w:r w:rsidR="00F45758">
        <w:rPr>
          <w:rFonts w:eastAsia="DengXian"/>
          <w:noProof/>
        </w:rPr>
        <w:t>Procedures</w:t>
      </w:r>
    </w:p>
    <w:p w14:paraId="166C2FBB" w14:textId="09FD5CAB" w:rsidR="00F45758" w:rsidRDefault="00307C63" w:rsidP="00F45758">
      <w:pPr>
        <w:pStyle w:val="Heading3"/>
        <w:rPr>
          <w:ins w:id="304" w:author="Karim Morsy (Nokia) [2]" w:date="2023-04-07T05:24:00Z"/>
          <w:rFonts w:eastAsia="DengXian"/>
          <w:noProof/>
        </w:rPr>
      </w:pPr>
      <w:ins w:id="305" w:author="Karim Morsy (Nokia) [2]" w:date="2023-04-07T05:42:00Z">
        <w:r>
          <w:rPr>
            <w:rFonts w:eastAsia="DengXian"/>
            <w:lang w:eastAsia="zh-CN"/>
          </w:rPr>
          <w:t>6</w:t>
        </w:r>
      </w:ins>
      <w:ins w:id="306" w:author="Karim Morsy (Nokia) [2]" w:date="2023-04-07T05:24:00Z">
        <w:r w:rsidR="00F45758">
          <w:rPr>
            <w:rFonts w:eastAsia="DengXian"/>
          </w:rPr>
          <w:t>.</w:t>
        </w:r>
        <w:r w:rsidR="00F45758">
          <w:rPr>
            <w:rFonts w:eastAsia="DengXian"/>
            <w:lang w:eastAsia="zh-CN"/>
          </w:rPr>
          <w:t>3.1</w:t>
        </w:r>
        <w:r w:rsidR="00F45758">
          <w:rPr>
            <w:rFonts w:eastAsia="DengXian"/>
          </w:rPr>
          <w:tab/>
        </w:r>
        <w:r w:rsidR="00F45758">
          <w:rPr>
            <w:rFonts w:eastAsia="DengXian"/>
            <w:noProof/>
          </w:rPr>
          <w:t>Procedures</w:t>
        </w:r>
      </w:ins>
      <w:ins w:id="307" w:author="Karim Morsy (Nokia) [2]" w:date="2023-04-07T05:25:00Z">
        <w:r w:rsidR="00F45758">
          <w:rPr>
            <w:rFonts w:eastAsia="DengXian"/>
            <w:noProof/>
          </w:rPr>
          <w:t xml:space="preserve"> for using </w:t>
        </w:r>
      </w:ins>
      <w:ins w:id="308" w:author="Karim Morsy (Nokia) [2]" w:date="2023-04-07T05:42:00Z">
        <w:r>
          <w:rPr>
            <w:rFonts w:eastAsia="DengXian"/>
            <w:noProof/>
          </w:rPr>
          <w:t>TLS</w:t>
        </w:r>
      </w:ins>
      <w:ins w:id="309" w:author="Karim Morsy (Nokia) [2]" w:date="2023-04-07T05:25:00Z">
        <w:r w:rsidR="00F45758">
          <w:rPr>
            <w:rFonts w:eastAsia="DengXian"/>
            <w:noProof/>
          </w:rPr>
          <w:t xml:space="preserve"> </w:t>
        </w:r>
      </w:ins>
      <w:ins w:id="310" w:author="Karim Morsy (Nokia) [2]" w:date="2023-04-07T05:26:00Z">
        <w:r w:rsidR="00F45758">
          <w:rPr>
            <w:rFonts w:eastAsia="DengXian"/>
            <w:noProof/>
          </w:rPr>
          <w:t xml:space="preserve">for </w:t>
        </w:r>
      </w:ins>
      <w:ins w:id="311" w:author="Karim Morsy (Nokia) [2]" w:date="2023-04-07T05:25:00Z">
        <w:r w:rsidR="00F45758">
          <w:rPr>
            <w:rFonts w:eastAsia="DengXian"/>
            <w:noProof/>
          </w:rPr>
          <w:t>transpo</w:t>
        </w:r>
      </w:ins>
      <w:ins w:id="312" w:author="Karim Morsy (Nokia) [2]" w:date="2023-04-07T05:26:00Z">
        <w:r w:rsidR="00F45758">
          <w:rPr>
            <w:rFonts w:eastAsia="DengXian"/>
            <w:noProof/>
          </w:rPr>
          <w:t xml:space="preserve">rting </w:t>
        </w:r>
      </w:ins>
      <w:ins w:id="313" w:author="Karim Morsy (Nokia) [2]" w:date="2023-04-07T05:45:00Z">
        <w:r>
          <w:rPr>
            <w:rFonts w:eastAsia="DengXian"/>
            <w:noProof/>
          </w:rPr>
          <w:t xml:space="preserve">LCS </w:t>
        </w:r>
      </w:ins>
      <w:ins w:id="314" w:author="Karim Morsy (Nokia) [2]" w:date="2023-04-07T05:42:00Z">
        <w:r>
          <w:rPr>
            <w:lang w:eastAsia="zh-CN"/>
          </w:rPr>
          <w:t>Supplementary Services messages</w:t>
        </w:r>
      </w:ins>
      <w:ins w:id="315" w:author="Karim Morsy (Nokia) [2]" w:date="2023-04-07T05:26:00Z">
        <w:r w:rsidR="00F45758">
          <w:rPr>
            <w:rFonts w:eastAsia="DengXian"/>
            <w:noProof/>
          </w:rPr>
          <w:t xml:space="preserve"> over user plane</w:t>
        </w:r>
      </w:ins>
    </w:p>
    <w:p w14:paraId="4F6FDDF1" w14:textId="09A65B72" w:rsidR="00F45758" w:rsidRDefault="00F45758" w:rsidP="00F45758">
      <w:pPr>
        <w:rPr>
          <w:ins w:id="316" w:author="Karim Morsy (Nokia) [2]" w:date="2023-04-07T06:03:00Z"/>
        </w:rPr>
      </w:pPr>
      <w:ins w:id="317" w:author="Karim Morsy (Nokia) [2]" w:date="2023-04-07T05:25:00Z">
        <w:r>
          <w:t xml:space="preserve">When </w:t>
        </w:r>
      </w:ins>
      <w:ins w:id="318" w:author="Karim Morsy (Nokia) [2]" w:date="2023-04-07T05:42:00Z">
        <w:r w:rsidR="00307C63">
          <w:t>TLS</w:t>
        </w:r>
      </w:ins>
      <w:ins w:id="319" w:author="Karim Morsy (Nokia) [2]" w:date="2023-04-07T05:25:00Z">
        <w:r>
          <w:t xml:space="preserve"> is used for </w:t>
        </w:r>
      </w:ins>
      <w:ins w:id="320" w:author="Karim Morsy (Nokia) [2]" w:date="2023-04-07T05:45:00Z">
        <w:r w:rsidR="00307C63">
          <w:t xml:space="preserve">LCS </w:t>
        </w:r>
      </w:ins>
      <w:ins w:id="321" w:author="Karim Morsy (Nokia) [2]" w:date="2023-04-07T05:44:00Z">
        <w:r w:rsidR="00307C63">
          <w:rPr>
            <w:lang w:eastAsia="zh-CN"/>
          </w:rPr>
          <w:t>Supplementary Services messages</w:t>
        </w:r>
      </w:ins>
      <w:ins w:id="322" w:author="Karim Morsy (Nokia) [2]" w:date="2023-04-07T05:25:00Z">
        <w:r>
          <w:t xml:space="preserve"> transport</w:t>
        </w:r>
      </w:ins>
      <w:ins w:id="323" w:author="Karim Morsy (Nokia) [2]" w:date="2023-04-07T05:27:00Z">
        <w:r>
          <w:t xml:space="preserve"> over user plane</w:t>
        </w:r>
      </w:ins>
      <w:ins w:id="324" w:author="Karim Morsy (Nokia) [2]" w:date="2023-04-07T05:25:00Z">
        <w:r>
          <w:t>, i</w:t>
        </w:r>
      </w:ins>
      <w:ins w:id="325" w:author="Karim Morsy (Nokia)" w:date="2023-02-15T16:11:00Z">
        <w:r>
          <w:t xml:space="preserve">f </w:t>
        </w:r>
      </w:ins>
      <w:ins w:id="326" w:author="Karim Morsy (Nokia)" w:date="2023-02-16T16:34:00Z">
        <w:r>
          <w:t xml:space="preserve">the </w:t>
        </w:r>
      </w:ins>
      <w:ins w:id="327" w:author="Karim Morsy (Nokia)" w:date="2023-02-15T16:12:00Z">
        <w:r>
          <w:t>UE indicates its support for user plane positioning during registration by setting UPP in 5GMM capability IE to “</w:t>
        </w:r>
        <w:r w:rsidRPr="0007207B">
          <w:t>User plane positioning supported</w:t>
        </w:r>
        <w:r>
          <w:t>” as specified in 3GPP TS 24.501 [</w:t>
        </w:r>
      </w:ins>
      <w:ins w:id="328" w:author="Karim Morsy (Nokia)" w:date="2023-02-17T18:08:00Z">
        <w:r>
          <w:t>E</w:t>
        </w:r>
      </w:ins>
      <w:ins w:id="329" w:author="Karim Morsy (Nokia)" w:date="2023-02-15T16:12:00Z">
        <w:r>
          <w:t>]</w:t>
        </w:r>
      </w:ins>
      <w:ins w:id="330" w:author="Karim Morsy (Nokia)" w:date="2023-02-15T16:20:00Z">
        <w:r>
          <w:t>,</w:t>
        </w:r>
      </w:ins>
      <w:ins w:id="331" w:author="Karim Morsy (Nokia) [2]" w:date="2023-04-07T05:43:00Z">
        <w:r w:rsidR="00307C63">
          <w:t xml:space="preserve"> </w:t>
        </w:r>
      </w:ins>
      <w:ins w:id="332" w:author="Karim Morsy (Nokia) [2]" w:date="2023-04-07T05:45:00Z">
        <w:r w:rsidR="00307C63">
          <w:t xml:space="preserve">LCS </w:t>
        </w:r>
        <w:r w:rsidR="00307C63">
          <w:rPr>
            <w:lang w:eastAsia="zh-CN"/>
          </w:rPr>
          <w:t>Supplementary Services messages</w:t>
        </w:r>
        <w:r w:rsidR="00307C63">
          <w:t xml:space="preserve"> shall be transported over </w:t>
        </w:r>
      </w:ins>
      <w:ins w:id="333" w:author="Karim Morsy (Nokia) [2]" w:date="2023-04-07T05:43:00Z">
        <w:r w:rsidR="00307C63">
          <w:t>TLS</w:t>
        </w:r>
      </w:ins>
      <w:ins w:id="334" w:author="Karim Morsy (Nokia) [2]" w:date="2023-04-07T07:02:00Z">
        <w:r w:rsidR="0033155D">
          <w:t> v1.3 [F]</w:t>
        </w:r>
      </w:ins>
      <w:ins w:id="335" w:author="Karim Morsy (Nokia)" w:date="2023-02-15T08:39:00Z">
        <w:r>
          <w:t>.</w:t>
        </w:r>
      </w:ins>
    </w:p>
    <w:p w14:paraId="4C3618BD" w14:textId="439736A1" w:rsidR="007E555F" w:rsidRDefault="007E555F" w:rsidP="007E555F">
      <w:pPr>
        <w:pStyle w:val="EditorsNote"/>
        <w:rPr>
          <w:ins w:id="336" w:author="Karim Morsy (Nokia) [2]" w:date="2023-04-07T05:26:00Z"/>
        </w:rPr>
      </w:pPr>
      <w:ins w:id="337" w:author="Karim Morsy (Nokia) [2]" w:date="2023-04-07T06:03:00Z">
        <w:r>
          <w:t>Editor's note (pCR, UAS_Ph2): Details of the procedures are still to be added</w:t>
        </w:r>
        <w:r w:rsidRPr="00E2427B">
          <w:t>.</w:t>
        </w:r>
      </w:ins>
    </w:p>
    <w:p w14:paraId="11A24B8F" w14:textId="7EB90AEE" w:rsidR="00F45758" w:rsidRDefault="00307C63" w:rsidP="00F45758">
      <w:pPr>
        <w:pStyle w:val="Heading3"/>
        <w:rPr>
          <w:ins w:id="338" w:author="Karim Morsy (Nokia) [2]" w:date="2023-04-07T05:26:00Z"/>
          <w:rFonts w:eastAsia="DengXian"/>
          <w:noProof/>
        </w:rPr>
      </w:pPr>
      <w:ins w:id="339" w:author="Karim Morsy (Nokia) [2]" w:date="2023-04-07T05:46:00Z">
        <w:r>
          <w:rPr>
            <w:rFonts w:eastAsia="DengXian"/>
            <w:lang w:eastAsia="zh-CN"/>
          </w:rPr>
          <w:t>6</w:t>
        </w:r>
      </w:ins>
      <w:ins w:id="340" w:author="Karim Morsy (Nokia) [2]" w:date="2023-04-07T05:26:00Z">
        <w:r w:rsidR="00F45758">
          <w:rPr>
            <w:rFonts w:eastAsia="DengXian"/>
          </w:rPr>
          <w:t>.</w:t>
        </w:r>
        <w:r w:rsidR="00F45758">
          <w:rPr>
            <w:rFonts w:eastAsia="DengXian"/>
            <w:lang w:eastAsia="zh-CN"/>
          </w:rPr>
          <w:t>3.2</w:t>
        </w:r>
        <w:r w:rsidR="00F45758">
          <w:rPr>
            <w:rFonts w:eastAsia="DengXian"/>
          </w:rPr>
          <w:tab/>
        </w:r>
        <w:r w:rsidR="00F45758">
          <w:rPr>
            <w:rFonts w:eastAsia="DengXian"/>
            <w:noProof/>
          </w:rPr>
          <w:t xml:space="preserve">Procedures for using </w:t>
        </w:r>
      </w:ins>
      <w:ins w:id="341" w:author="Karim Morsy (Nokia) [2]" w:date="2023-04-07T05:46:00Z">
        <w:r>
          <w:rPr>
            <w:rFonts w:eastAsia="DengXian"/>
            <w:noProof/>
          </w:rPr>
          <w:t>HTTP</w:t>
        </w:r>
      </w:ins>
      <w:ins w:id="342" w:author="Karim Morsy (Nokia) [2]" w:date="2023-04-07T07:35:00Z">
        <w:r w:rsidR="007E1BF3">
          <w:rPr>
            <w:rFonts w:eastAsia="DengXian"/>
            <w:noProof/>
          </w:rPr>
          <w:t>S</w:t>
        </w:r>
      </w:ins>
      <w:ins w:id="343" w:author="Karim Morsy (Nokia) [2]" w:date="2023-04-07T05:26:00Z">
        <w:r w:rsidR="00F45758">
          <w:rPr>
            <w:rFonts w:eastAsia="DengXian"/>
            <w:noProof/>
          </w:rPr>
          <w:t xml:space="preserve"> for transporting </w:t>
        </w:r>
      </w:ins>
      <w:ins w:id="344" w:author="Karim Morsy (Nokia) [2]" w:date="2023-04-07T05:47:00Z">
        <w:r>
          <w:rPr>
            <w:rFonts w:eastAsia="DengXian"/>
            <w:noProof/>
          </w:rPr>
          <w:t xml:space="preserve">LCS </w:t>
        </w:r>
        <w:r>
          <w:rPr>
            <w:lang w:eastAsia="zh-CN"/>
          </w:rPr>
          <w:t>Supplementary Services messages</w:t>
        </w:r>
      </w:ins>
      <w:ins w:id="345" w:author="Karim Morsy (Nokia) [2]" w:date="2023-04-07T05:26:00Z">
        <w:r w:rsidR="00F45758">
          <w:rPr>
            <w:rFonts w:eastAsia="DengXian"/>
            <w:noProof/>
          </w:rPr>
          <w:t xml:space="preserve"> over user plane</w:t>
        </w:r>
      </w:ins>
    </w:p>
    <w:p w14:paraId="12CC2274" w14:textId="39229A00" w:rsidR="00042F62" w:rsidRDefault="00F45758" w:rsidP="00F45758">
      <w:pPr>
        <w:rPr>
          <w:ins w:id="346" w:author="Karim Morsy (Nokia) [2]" w:date="2023-04-07T06:04:00Z"/>
        </w:rPr>
      </w:pPr>
      <w:ins w:id="347" w:author="Karim Morsy (Nokia) [2]" w:date="2023-04-07T05:27:00Z">
        <w:r>
          <w:t xml:space="preserve">When </w:t>
        </w:r>
      </w:ins>
      <w:ins w:id="348" w:author="Karim Morsy (Nokia) [2]" w:date="2023-04-07T05:46:00Z">
        <w:r w:rsidR="00307C63">
          <w:t>HTTP</w:t>
        </w:r>
      </w:ins>
      <w:ins w:id="349" w:author="Karim Morsy (Nokia) [2]" w:date="2023-04-07T07:35:00Z">
        <w:r w:rsidR="007E1BF3">
          <w:t>S</w:t>
        </w:r>
      </w:ins>
      <w:ins w:id="350" w:author="Karim Morsy (Nokia) [2]" w:date="2023-04-07T05:27:00Z">
        <w:r>
          <w:t xml:space="preserve"> is used for </w:t>
        </w:r>
      </w:ins>
      <w:ins w:id="351" w:author="Karim Morsy (Nokia) [2]" w:date="2023-04-07T05:47:00Z">
        <w:r w:rsidR="00307C63">
          <w:t>LCS Supplementary Services messages transport over user plane</w:t>
        </w:r>
      </w:ins>
      <w:ins w:id="352" w:author="Karim Morsy (Nokia) [2]" w:date="2023-04-07T05:27:00Z">
        <w:r>
          <w:t>, if the UE indicates its support for user plane positioning during registration by setting UPP in 5GMM capability IE to “</w:t>
        </w:r>
        <w:r w:rsidRPr="0007207B">
          <w:t>User plane positioning supported</w:t>
        </w:r>
        <w:r>
          <w:t>” as specified in 3GPP TS 24.501 [E],</w:t>
        </w:r>
      </w:ins>
      <w:ins w:id="353" w:author="Karim Morsy (Nokia) [2]" w:date="2023-04-07T05:28:00Z">
        <w:r>
          <w:t xml:space="preserve"> </w:t>
        </w:r>
      </w:ins>
      <w:ins w:id="354" w:author="Karim Morsy (Nokia) [2]" w:date="2023-04-07T05:48:00Z">
        <w:r w:rsidR="00307C63">
          <w:t xml:space="preserve">LCS Supplementary Services messages shall be transported </w:t>
        </w:r>
        <w:r w:rsidR="00B957AE">
          <w:t>using HTTP</w:t>
        </w:r>
      </w:ins>
      <w:ins w:id="355" w:author="Karim Morsy (Nokia) [2]" w:date="2023-04-07T07:35:00Z">
        <w:r w:rsidR="007E1BF3">
          <w:t>S</w:t>
        </w:r>
      </w:ins>
      <w:ins w:id="356" w:author="Karim Morsy (Nokia) [2]" w:date="2023-04-07T07:43:00Z">
        <w:r w:rsidR="005E26F1">
          <w:t xml:space="preserve"> [G]</w:t>
        </w:r>
      </w:ins>
      <w:ins w:id="357" w:author="Karim Morsy (Nokia) [2]" w:date="2023-04-07T05:28:00Z">
        <w:r>
          <w:t>.</w:t>
        </w:r>
      </w:ins>
    </w:p>
    <w:p w14:paraId="7366BE3F" w14:textId="7B598847" w:rsidR="007E555F" w:rsidRPr="000A0C63" w:rsidRDefault="007E555F" w:rsidP="007E555F">
      <w:pPr>
        <w:pStyle w:val="EditorsNote"/>
        <w:rPr>
          <w:ins w:id="358" w:author="Karim Morsy (Nokia) [2]" w:date="2023-04-07T05:51:00Z"/>
        </w:rPr>
      </w:pPr>
      <w:ins w:id="359" w:author="Karim Morsy (Nokia) [2]" w:date="2023-04-07T06:04:00Z">
        <w:r>
          <w:t>Editor's note (pCR, UAS_Ph2): Details of the procedures are still to be added</w:t>
        </w:r>
        <w:r w:rsidRPr="00E2427B">
          <w:t>.</w:t>
        </w:r>
      </w:ins>
    </w:p>
    <w:p w14:paraId="2D606404" w14:textId="59FD03EF" w:rsidR="00C21836" w:rsidRPr="006B5418" w:rsidRDefault="00F45758" w:rsidP="00EE3AF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8AAC" w14:textId="77777777" w:rsidR="00E24087" w:rsidRDefault="00E24087">
      <w:r>
        <w:separator/>
      </w:r>
    </w:p>
  </w:endnote>
  <w:endnote w:type="continuationSeparator" w:id="0">
    <w:p w14:paraId="487C3E78" w14:textId="77777777" w:rsidR="00E24087" w:rsidRDefault="00E2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0AD3A" w14:textId="77777777" w:rsidR="00E24087" w:rsidRDefault="00E24087">
      <w:r>
        <w:separator/>
      </w:r>
    </w:p>
  </w:footnote>
  <w:footnote w:type="continuationSeparator" w:id="0">
    <w:p w14:paraId="7F7439FB" w14:textId="77777777" w:rsidR="00E24087" w:rsidRDefault="00E24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rson w15:author="Karim Morsy (Nokia) [2]">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22E4A"/>
    <w:rsid w:val="00023463"/>
    <w:rsid w:val="000276D6"/>
    <w:rsid w:val="00032D56"/>
    <w:rsid w:val="0003711D"/>
    <w:rsid w:val="00042F62"/>
    <w:rsid w:val="00043E25"/>
    <w:rsid w:val="000443A3"/>
    <w:rsid w:val="0004575F"/>
    <w:rsid w:val="00047AB3"/>
    <w:rsid w:val="00062124"/>
    <w:rsid w:val="00066856"/>
    <w:rsid w:val="00070F86"/>
    <w:rsid w:val="0007207B"/>
    <w:rsid w:val="00072AAF"/>
    <w:rsid w:val="00072D03"/>
    <w:rsid w:val="00072DD2"/>
    <w:rsid w:val="000A0C63"/>
    <w:rsid w:val="000B1216"/>
    <w:rsid w:val="000B14A6"/>
    <w:rsid w:val="000B1838"/>
    <w:rsid w:val="000B4ED4"/>
    <w:rsid w:val="000C3441"/>
    <w:rsid w:val="000C6598"/>
    <w:rsid w:val="000D21C2"/>
    <w:rsid w:val="000D759A"/>
    <w:rsid w:val="000E7431"/>
    <w:rsid w:val="000F2C43"/>
    <w:rsid w:val="000F39AC"/>
    <w:rsid w:val="00116BDF"/>
    <w:rsid w:val="00126DDE"/>
    <w:rsid w:val="00130F69"/>
    <w:rsid w:val="0013241F"/>
    <w:rsid w:val="001359E3"/>
    <w:rsid w:val="00142F65"/>
    <w:rsid w:val="00143552"/>
    <w:rsid w:val="001636E1"/>
    <w:rsid w:val="00164F28"/>
    <w:rsid w:val="00182401"/>
    <w:rsid w:val="00183134"/>
    <w:rsid w:val="001862AF"/>
    <w:rsid w:val="00191E6B"/>
    <w:rsid w:val="001A52B6"/>
    <w:rsid w:val="001B5C2B"/>
    <w:rsid w:val="001B77E2"/>
    <w:rsid w:val="001C4EF3"/>
    <w:rsid w:val="001C58EE"/>
    <w:rsid w:val="001D25E6"/>
    <w:rsid w:val="001D4C82"/>
    <w:rsid w:val="001E2EB5"/>
    <w:rsid w:val="001E3FCD"/>
    <w:rsid w:val="001E41F3"/>
    <w:rsid w:val="001F123B"/>
    <w:rsid w:val="001F151F"/>
    <w:rsid w:val="001F1674"/>
    <w:rsid w:val="001F3B42"/>
    <w:rsid w:val="00212096"/>
    <w:rsid w:val="002153AE"/>
    <w:rsid w:val="00216490"/>
    <w:rsid w:val="002209CC"/>
    <w:rsid w:val="00231568"/>
    <w:rsid w:val="00232FD1"/>
    <w:rsid w:val="00233F21"/>
    <w:rsid w:val="00241597"/>
    <w:rsid w:val="0024668B"/>
    <w:rsid w:val="002524B0"/>
    <w:rsid w:val="00253145"/>
    <w:rsid w:val="00275D12"/>
    <w:rsid w:val="0027780F"/>
    <w:rsid w:val="002820A2"/>
    <w:rsid w:val="00284F4A"/>
    <w:rsid w:val="00285815"/>
    <w:rsid w:val="002A20DC"/>
    <w:rsid w:val="002A6BBA"/>
    <w:rsid w:val="002A77B9"/>
    <w:rsid w:val="002B1A87"/>
    <w:rsid w:val="002B3C88"/>
    <w:rsid w:val="002C4A8C"/>
    <w:rsid w:val="002E48BE"/>
    <w:rsid w:val="002E6115"/>
    <w:rsid w:val="002F1C14"/>
    <w:rsid w:val="002F4FF2"/>
    <w:rsid w:val="002F6340"/>
    <w:rsid w:val="00305C60"/>
    <w:rsid w:val="00307C63"/>
    <w:rsid w:val="00315BD4"/>
    <w:rsid w:val="00320DDC"/>
    <w:rsid w:val="00323E5A"/>
    <w:rsid w:val="00324E79"/>
    <w:rsid w:val="00330643"/>
    <w:rsid w:val="0033155D"/>
    <w:rsid w:val="00350012"/>
    <w:rsid w:val="003509FF"/>
    <w:rsid w:val="003554E8"/>
    <w:rsid w:val="0035621E"/>
    <w:rsid w:val="003617F4"/>
    <w:rsid w:val="003658C8"/>
    <w:rsid w:val="00370766"/>
    <w:rsid w:val="00371954"/>
    <w:rsid w:val="00380E41"/>
    <w:rsid w:val="00381A89"/>
    <w:rsid w:val="00382B4A"/>
    <w:rsid w:val="00383C7B"/>
    <w:rsid w:val="00387078"/>
    <w:rsid w:val="0039050F"/>
    <w:rsid w:val="00394720"/>
    <w:rsid w:val="00394E81"/>
    <w:rsid w:val="003A22A6"/>
    <w:rsid w:val="003A59CB"/>
    <w:rsid w:val="003B2CE5"/>
    <w:rsid w:val="003B79F5"/>
    <w:rsid w:val="003C265E"/>
    <w:rsid w:val="003D5AC8"/>
    <w:rsid w:val="003D7603"/>
    <w:rsid w:val="003E29EF"/>
    <w:rsid w:val="00401225"/>
    <w:rsid w:val="00402A51"/>
    <w:rsid w:val="00404489"/>
    <w:rsid w:val="00411094"/>
    <w:rsid w:val="00413493"/>
    <w:rsid w:val="00426C9C"/>
    <w:rsid w:val="00435765"/>
    <w:rsid w:val="00435799"/>
    <w:rsid w:val="00436BAB"/>
    <w:rsid w:val="00440825"/>
    <w:rsid w:val="00443403"/>
    <w:rsid w:val="004442B1"/>
    <w:rsid w:val="004444F5"/>
    <w:rsid w:val="00451C57"/>
    <w:rsid w:val="004965FA"/>
    <w:rsid w:val="00497476"/>
    <w:rsid w:val="004979DB"/>
    <w:rsid w:val="00497CB9"/>
    <w:rsid w:val="00497F14"/>
    <w:rsid w:val="004A4BEC"/>
    <w:rsid w:val="004B1597"/>
    <w:rsid w:val="004B45A4"/>
    <w:rsid w:val="004C1E90"/>
    <w:rsid w:val="004C4189"/>
    <w:rsid w:val="004D077E"/>
    <w:rsid w:val="004F048F"/>
    <w:rsid w:val="0050780D"/>
    <w:rsid w:val="00511527"/>
    <w:rsid w:val="0051277C"/>
    <w:rsid w:val="00516457"/>
    <w:rsid w:val="005275CB"/>
    <w:rsid w:val="0054453D"/>
    <w:rsid w:val="0055217D"/>
    <w:rsid w:val="005551C0"/>
    <w:rsid w:val="005651FD"/>
    <w:rsid w:val="00580048"/>
    <w:rsid w:val="005900B8"/>
    <w:rsid w:val="005909CB"/>
    <w:rsid w:val="00592829"/>
    <w:rsid w:val="0059653F"/>
    <w:rsid w:val="00597BF4"/>
    <w:rsid w:val="005A6150"/>
    <w:rsid w:val="005A634D"/>
    <w:rsid w:val="005A695D"/>
    <w:rsid w:val="005B25F0"/>
    <w:rsid w:val="005C0500"/>
    <w:rsid w:val="005C11F0"/>
    <w:rsid w:val="005D7121"/>
    <w:rsid w:val="005E0385"/>
    <w:rsid w:val="005E26F1"/>
    <w:rsid w:val="005E2C44"/>
    <w:rsid w:val="005E6CA3"/>
    <w:rsid w:val="0060287A"/>
    <w:rsid w:val="00606094"/>
    <w:rsid w:val="0061048B"/>
    <w:rsid w:val="006124F0"/>
    <w:rsid w:val="00620CBD"/>
    <w:rsid w:val="00630D54"/>
    <w:rsid w:val="006374E9"/>
    <w:rsid w:val="00643317"/>
    <w:rsid w:val="00661116"/>
    <w:rsid w:val="006906B8"/>
    <w:rsid w:val="006B5418"/>
    <w:rsid w:val="006E21FB"/>
    <w:rsid w:val="006E292A"/>
    <w:rsid w:val="006E36D2"/>
    <w:rsid w:val="006F5506"/>
    <w:rsid w:val="00710497"/>
    <w:rsid w:val="00712563"/>
    <w:rsid w:val="00714759"/>
    <w:rsid w:val="00714B2E"/>
    <w:rsid w:val="00727AC1"/>
    <w:rsid w:val="0074184E"/>
    <w:rsid w:val="00743307"/>
    <w:rsid w:val="007439B9"/>
    <w:rsid w:val="007569B1"/>
    <w:rsid w:val="007655DB"/>
    <w:rsid w:val="007760E6"/>
    <w:rsid w:val="007938F2"/>
    <w:rsid w:val="00796CAF"/>
    <w:rsid w:val="007B4183"/>
    <w:rsid w:val="007B512A"/>
    <w:rsid w:val="007C2097"/>
    <w:rsid w:val="007C2F14"/>
    <w:rsid w:val="007C7597"/>
    <w:rsid w:val="007D081D"/>
    <w:rsid w:val="007D51D8"/>
    <w:rsid w:val="007E1BF3"/>
    <w:rsid w:val="007E2006"/>
    <w:rsid w:val="007E555F"/>
    <w:rsid w:val="007E6510"/>
    <w:rsid w:val="007F0625"/>
    <w:rsid w:val="0080003F"/>
    <w:rsid w:val="00814EEC"/>
    <w:rsid w:val="008275AA"/>
    <w:rsid w:val="008302F3"/>
    <w:rsid w:val="00852011"/>
    <w:rsid w:val="00856A30"/>
    <w:rsid w:val="008672D3"/>
    <w:rsid w:val="00870EE7"/>
    <w:rsid w:val="00875CCA"/>
    <w:rsid w:val="00883B6F"/>
    <w:rsid w:val="008902BC"/>
    <w:rsid w:val="008974F5"/>
    <w:rsid w:val="008A0451"/>
    <w:rsid w:val="008A16F3"/>
    <w:rsid w:val="008A3B86"/>
    <w:rsid w:val="008A5E86"/>
    <w:rsid w:val="008A5F08"/>
    <w:rsid w:val="008B11B2"/>
    <w:rsid w:val="008B72B0"/>
    <w:rsid w:val="008C5F6A"/>
    <w:rsid w:val="008D357F"/>
    <w:rsid w:val="008E4502"/>
    <w:rsid w:val="008E4659"/>
    <w:rsid w:val="008E7FB6"/>
    <w:rsid w:val="008F686C"/>
    <w:rsid w:val="008F7102"/>
    <w:rsid w:val="00912840"/>
    <w:rsid w:val="00915A10"/>
    <w:rsid w:val="00917C15"/>
    <w:rsid w:val="00920903"/>
    <w:rsid w:val="00925156"/>
    <w:rsid w:val="0093578B"/>
    <w:rsid w:val="00943DC1"/>
    <w:rsid w:val="00945CB4"/>
    <w:rsid w:val="0094603C"/>
    <w:rsid w:val="009629FD"/>
    <w:rsid w:val="00963D50"/>
    <w:rsid w:val="009727BE"/>
    <w:rsid w:val="00986900"/>
    <w:rsid w:val="00986D55"/>
    <w:rsid w:val="009B3291"/>
    <w:rsid w:val="009C61B9"/>
    <w:rsid w:val="009D2174"/>
    <w:rsid w:val="009D4567"/>
    <w:rsid w:val="009D69BC"/>
    <w:rsid w:val="009E3297"/>
    <w:rsid w:val="009E617D"/>
    <w:rsid w:val="009F4491"/>
    <w:rsid w:val="009F7C5D"/>
    <w:rsid w:val="00A055C2"/>
    <w:rsid w:val="00A07584"/>
    <w:rsid w:val="00A122CA"/>
    <w:rsid w:val="00A140DD"/>
    <w:rsid w:val="00A2106B"/>
    <w:rsid w:val="00A25B09"/>
    <w:rsid w:val="00A2600A"/>
    <w:rsid w:val="00A2613B"/>
    <w:rsid w:val="00A32441"/>
    <w:rsid w:val="00A3669C"/>
    <w:rsid w:val="00A44971"/>
    <w:rsid w:val="00A46E59"/>
    <w:rsid w:val="00A47E70"/>
    <w:rsid w:val="00A510D4"/>
    <w:rsid w:val="00A63F5F"/>
    <w:rsid w:val="00A6432C"/>
    <w:rsid w:val="00A66760"/>
    <w:rsid w:val="00A72DCE"/>
    <w:rsid w:val="00A752C5"/>
    <w:rsid w:val="00A83ECE"/>
    <w:rsid w:val="00A84816"/>
    <w:rsid w:val="00A85B65"/>
    <w:rsid w:val="00A9104D"/>
    <w:rsid w:val="00AD3D99"/>
    <w:rsid w:val="00AD7C25"/>
    <w:rsid w:val="00AE4D95"/>
    <w:rsid w:val="00AF16FA"/>
    <w:rsid w:val="00AF4DDA"/>
    <w:rsid w:val="00AF6B24"/>
    <w:rsid w:val="00B02499"/>
    <w:rsid w:val="00B03597"/>
    <w:rsid w:val="00B03638"/>
    <w:rsid w:val="00B076C6"/>
    <w:rsid w:val="00B15BAC"/>
    <w:rsid w:val="00B22506"/>
    <w:rsid w:val="00B258BB"/>
    <w:rsid w:val="00B32CAA"/>
    <w:rsid w:val="00B357DE"/>
    <w:rsid w:val="00B43444"/>
    <w:rsid w:val="00B47938"/>
    <w:rsid w:val="00B53470"/>
    <w:rsid w:val="00B53D3B"/>
    <w:rsid w:val="00B57359"/>
    <w:rsid w:val="00B5772B"/>
    <w:rsid w:val="00B66361"/>
    <w:rsid w:val="00B66D06"/>
    <w:rsid w:val="00B70D58"/>
    <w:rsid w:val="00B72AC8"/>
    <w:rsid w:val="00B81738"/>
    <w:rsid w:val="00B91267"/>
    <w:rsid w:val="00B917AC"/>
    <w:rsid w:val="00B9268B"/>
    <w:rsid w:val="00B92835"/>
    <w:rsid w:val="00B957AE"/>
    <w:rsid w:val="00BA3ACC"/>
    <w:rsid w:val="00BA4F1B"/>
    <w:rsid w:val="00BB0BF2"/>
    <w:rsid w:val="00BB4000"/>
    <w:rsid w:val="00BB472F"/>
    <w:rsid w:val="00BB5DFC"/>
    <w:rsid w:val="00BC0575"/>
    <w:rsid w:val="00BC4BFF"/>
    <w:rsid w:val="00BC7C3B"/>
    <w:rsid w:val="00BD0266"/>
    <w:rsid w:val="00BD279D"/>
    <w:rsid w:val="00BD3B6F"/>
    <w:rsid w:val="00BE2396"/>
    <w:rsid w:val="00BE4AE1"/>
    <w:rsid w:val="00BE4DF7"/>
    <w:rsid w:val="00BF3228"/>
    <w:rsid w:val="00BF4B45"/>
    <w:rsid w:val="00C005B3"/>
    <w:rsid w:val="00C0610D"/>
    <w:rsid w:val="00C1410C"/>
    <w:rsid w:val="00C21836"/>
    <w:rsid w:val="00C22768"/>
    <w:rsid w:val="00C31593"/>
    <w:rsid w:val="00C35960"/>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D7A0C"/>
    <w:rsid w:val="00CE2073"/>
    <w:rsid w:val="00CE22D1"/>
    <w:rsid w:val="00CE4346"/>
    <w:rsid w:val="00CF0EE8"/>
    <w:rsid w:val="00CF39F5"/>
    <w:rsid w:val="00D108B1"/>
    <w:rsid w:val="00D11584"/>
    <w:rsid w:val="00D12FF1"/>
    <w:rsid w:val="00D13B3F"/>
    <w:rsid w:val="00D325C1"/>
    <w:rsid w:val="00D51C49"/>
    <w:rsid w:val="00D53BE5"/>
    <w:rsid w:val="00D641A9"/>
    <w:rsid w:val="00D752C7"/>
    <w:rsid w:val="00D908E8"/>
    <w:rsid w:val="00D91A61"/>
    <w:rsid w:val="00D95A59"/>
    <w:rsid w:val="00D96001"/>
    <w:rsid w:val="00D960D6"/>
    <w:rsid w:val="00DB0C66"/>
    <w:rsid w:val="00DB6F80"/>
    <w:rsid w:val="00DB72BB"/>
    <w:rsid w:val="00DC2EEA"/>
    <w:rsid w:val="00DD2632"/>
    <w:rsid w:val="00DE1AE6"/>
    <w:rsid w:val="00DF0584"/>
    <w:rsid w:val="00E015DE"/>
    <w:rsid w:val="00E159F8"/>
    <w:rsid w:val="00E23A56"/>
    <w:rsid w:val="00E24087"/>
    <w:rsid w:val="00E24619"/>
    <w:rsid w:val="00E343F1"/>
    <w:rsid w:val="00E42B1D"/>
    <w:rsid w:val="00E4306D"/>
    <w:rsid w:val="00E55921"/>
    <w:rsid w:val="00E65E8A"/>
    <w:rsid w:val="00E74B39"/>
    <w:rsid w:val="00E90A16"/>
    <w:rsid w:val="00E924C6"/>
    <w:rsid w:val="00E9497F"/>
    <w:rsid w:val="00EA15FE"/>
    <w:rsid w:val="00EA76BB"/>
    <w:rsid w:val="00EB3FE7"/>
    <w:rsid w:val="00EC11EB"/>
    <w:rsid w:val="00EC5431"/>
    <w:rsid w:val="00ED3D47"/>
    <w:rsid w:val="00EE3AFA"/>
    <w:rsid w:val="00EE6A83"/>
    <w:rsid w:val="00EE7D7C"/>
    <w:rsid w:val="00EE7FCF"/>
    <w:rsid w:val="00EF44FB"/>
    <w:rsid w:val="00F022B3"/>
    <w:rsid w:val="00F02E5B"/>
    <w:rsid w:val="00F1278B"/>
    <w:rsid w:val="00F21CC1"/>
    <w:rsid w:val="00F25D98"/>
    <w:rsid w:val="00F26950"/>
    <w:rsid w:val="00F300FB"/>
    <w:rsid w:val="00F34365"/>
    <w:rsid w:val="00F34816"/>
    <w:rsid w:val="00F432E2"/>
    <w:rsid w:val="00F45758"/>
    <w:rsid w:val="00F47FE1"/>
    <w:rsid w:val="00F556DA"/>
    <w:rsid w:val="00F71A8C"/>
    <w:rsid w:val="00F7455A"/>
    <w:rsid w:val="00F75C61"/>
    <w:rsid w:val="00F7680F"/>
    <w:rsid w:val="00F831EE"/>
    <w:rsid w:val="00F86788"/>
    <w:rsid w:val="00F92CF8"/>
    <w:rsid w:val="00FA0425"/>
    <w:rsid w:val="00FB6386"/>
    <w:rsid w:val="00FB641F"/>
    <w:rsid w:val="00FC4B4B"/>
    <w:rsid w:val="00FC6BF7"/>
    <w:rsid w:val="00FD0C4D"/>
    <w:rsid w:val="00FD7944"/>
    <w:rsid w:val="00FE1C07"/>
    <w:rsid w:val="00FE6C48"/>
    <w:rsid w:val="00FF3453"/>
    <w:rsid w:val="00FF4269"/>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CommentTextChar">
    <w:name w:val="Comment Text Char"/>
    <w:link w:val="CommentText"/>
    <w:semiHidden/>
    <w:rsid w:val="00D960D6"/>
    <w:rPr>
      <w:rFonts w:ascii="Times New Roman" w:hAnsi="Times New Roman"/>
      <w:lang w:val="en-GB"/>
    </w:rPr>
  </w:style>
  <w:style w:type="character" w:customStyle="1" w:styleId="EditorsNoteChar">
    <w:name w:val="Editor's Note Char"/>
    <w:aliases w:val="EN Char,Editor's Note Char1"/>
    <w:link w:val="EditorsNote"/>
    <w:qFormat/>
    <w:locked/>
    <w:rsid w:val="00D960D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457696">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3</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(Nokia)</cp:lastModifiedBy>
  <cp:revision>168</cp:revision>
  <cp:lastPrinted>1900-01-01T00:00:00Z</cp:lastPrinted>
  <dcterms:created xsi:type="dcterms:W3CDTF">2019-01-14T04:28:00Z</dcterms:created>
  <dcterms:modified xsi:type="dcterms:W3CDTF">2023-04-09T12:06:00Z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